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F4E23" w14:textId="27E9F1C4"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FB069D">
        <w:fldChar w:fldCharType="begin"/>
      </w:r>
      <w:r w:rsidR="00FB069D">
        <w:instrText xml:space="preserve"> DOCPROPERTY  TSG/WGRef  \* MERGEFORMAT </w:instrText>
      </w:r>
      <w:r w:rsidR="00FB069D">
        <w:fldChar w:fldCharType="separate"/>
      </w:r>
      <w:r>
        <w:rPr>
          <w:b/>
          <w:noProof/>
          <w:sz w:val="24"/>
        </w:rPr>
        <w:t>RAN WG2</w:t>
      </w:r>
      <w:r w:rsidR="00FB069D">
        <w:rPr>
          <w:b/>
          <w:noProof/>
          <w:sz w:val="24"/>
        </w:rPr>
        <w:fldChar w:fldCharType="end"/>
      </w:r>
      <w:r>
        <w:rPr>
          <w:b/>
          <w:noProof/>
          <w:sz w:val="24"/>
        </w:rPr>
        <w:t xml:space="preserve"> Meeting #12</w:t>
      </w:r>
      <w:r w:rsidR="00BF0B95">
        <w:rPr>
          <w:b/>
          <w:noProof/>
          <w:sz w:val="24"/>
        </w:rPr>
        <w:t>9</w:t>
      </w:r>
      <w:r>
        <w:rPr>
          <w:b/>
          <w:i/>
          <w:noProof/>
          <w:sz w:val="28"/>
        </w:rPr>
        <w:tab/>
      </w:r>
      <w:r w:rsidR="00FB069D">
        <w:fldChar w:fldCharType="begin"/>
      </w:r>
      <w:r w:rsidR="00FB069D">
        <w:instrText xml:space="preserve"> DOCPROPERTY  Tdoc#  \* MERGEFORMAT </w:instrText>
      </w:r>
      <w:r w:rsidR="00FB069D">
        <w:fldChar w:fldCharType="separate"/>
      </w:r>
      <w:r>
        <w:rPr>
          <w:b/>
          <w:i/>
          <w:noProof/>
          <w:sz w:val="28"/>
        </w:rPr>
        <w:t>R</w:t>
      </w:r>
      <w:r w:rsidRPr="0004086F">
        <w:rPr>
          <w:b/>
          <w:i/>
          <w:noProof/>
          <w:sz w:val="28"/>
        </w:rPr>
        <w:t>2-2</w:t>
      </w:r>
      <w:r w:rsidR="00C57E10" w:rsidRPr="00C57E10">
        <w:rPr>
          <w:b/>
          <w:i/>
          <w:noProof/>
          <w:sz w:val="28"/>
        </w:rPr>
        <w:t>50</w:t>
      </w:r>
      <w:r w:rsidR="007570AE">
        <w:rPr>
          <w:b/>
          <w:i/>
          <w:noProof/>
          <w:sz w:val="28"/>
        </w:rPr>
        <w:t>1346</w:t>
      </w:r>
      <w:r w:rsidR="00C57E10" w:rsidRPr="00C57E10">
        <w:rPr>
          <w:b/>
          <w:i/>
          <w:noProof/>
          <w:sz w:val="28"/>
        </w:rPr>
        <w:t xml:space="preserve"> </w:t>
      </w:r>
      <w:r w:rsidR="00FB069D">
        <w:rPr>
          <w:b/>
          <w:i/>
          <w:noProof/>
          <w:sz w:val="28"/>
        </w:rPr>
        <w:fldChar w:fldCharType="end"/>
      </w:r>
    </w:p>
    <w:p w14:paraId="1C959345" w14:textId="3D71DEC8" w:rsidR="00AF3EC5" w:rsidRDefault="00BF0B95" w:rsidP="00AF3EC5">
      <w:pPr>
        <w:pStyle w:val="CRCoverPage"/>
        <w:outlineLvl w:val="0"/>
        <w:rPr>
          <w:b/>
          <w:noProof/>
          <w:sz w:val="24"/>
        </w:rPr>
      </w:pPr>
      <w:bookmarkStart w:id="12" w:name="_Hlk124761912"/>
      <w:r>
        <w:rPr>
          <w:b/>
          <w:bCs/>
          <w:sz w:val="24"/>
          <w:szCs w:val="22"/>
        </w:rPr>
        <w:t>Athens</w:t>
      </w:r>
      <w:r w:rsidR="00BC2062" w:rsidRPr="00BC2062">
        <w:rPr>
          <w:b/>
          <w:bCs/>
          <w:sz w:val="24"/>
          <w:szCs w:val="22"/>
        </w:rPr>
        <w:t xml:space="preserve">, </w:t>
      </w:r>
      <w:r>
        <w:rPr>
          <w:b/>
          <w:bCs/>
          <w:sz w:val="24"/>
          <w:szCs w:val="22"/>
        </w:rPr>
        <w:t>Greece</w:t>
      </w:r>
      <w:r w:rsidR="00BC2062" w:rsidRPr="00BC2062">
        <w:rPr>
          <w:b/>
          <w:bCs/>
          <w:sz w:val="24"/>
          <w:szCs w:val="22"/>
        </w:rPr>
        <w:t xml:space="preserve">, </w:t>
      </w:r>
      <w:r>
        <w:rPr>
          <w:b/>
          <w:bCs/>
          <w:sz w:val="24"/>
          <w:szCs w:val="22"/>
        </w:rPr>
        <w:t>17</w:t>
      </w:r>
      <w:r w:rsidR="000D664C" w:rsidRPr="000D664C">
        <w:rPr>
          <w:b/>
          <w:bCs/>
          <w:sz w:val="24"/>
          <w:szCs w:val="22"/>
          <w:vertAlign w:val="superscript"/>
        </w:rPr>
        <w:t>th</w:t>
      </w:r>
      <w:r w:rsidR="00BC2062" w:rsidRPr="00BC2062">
        <w:rPr>
          <w:b/>
          <w:bCs/>
          <w:sz w:val="24"/>
          <w:szCs w:val="22"/>
        </w:rPr>
        <w:t xml:space="preserve"> – </w:t>
      </w:r>
      <w:r w:rsidR="00406899">
        <w:rPr>
          <w:b/>
          <w:bCs/>
          <w:sz w:val="24"/>
          <w:szCs w:val="22"/>
        </w:rPr>
        <w:t>2</w:t>
      </w:r>
      <w:r>
        <w:rPr>
          <w:b/>
          <w:bCs/>
          <w:sz w:val="24"/>
          <w:szCs w:val="22"/>
        </w:rPr>
        <w:t>1</w:t>
      </w:r>
      <w:r>
        <w:rPr>
          <w:b/>
          <w:bCs/>
          <w:sz w:val="24"/>
          <w:szCs w:val="22"/>
          <w:vertAlign w:val="superscript"/>
        </w:rPr>
        <w:t>st</w:t>
      </w:r>
      <w:r w:rsidR="000D664C">
        <w:rPr>
          <w:b/>
          <w:bCs/>
          <w:sz w:val="24"/>
          <w:szCs w:val="22"/>
        </w:rPr>
        <w:t xml:space="preserve"> </w:t>
      </w:r>
      <w:r>
        <w:rPr>
          <w:b/>
          <w:bCs/>
          <w:sz w:val="24"/>
          <w:szCs w:val="22"/>
        </w:rPr>
        <w:t>Feb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FB069D" w:rsidP="0059256E">
            <w:pPr>
              <w:pStyle w:val="CRCoverPage"/>
              <w:spacing w:after="0"/>
              <w:jc w:val="right"/>
              <w:rPr>
                <w:b/>
                <w:noProof/>
                <w:sz w:val="28"/>
              </w:rPr>
            </w:pPr>
            <w:r>
              <w:fldChar w:fldCharType="begin"/>
            </w:r>
            <w:r>
              <w:instrText xml:space="preserve"> DOCPROPERTY  Spec#  \* MERGEFORMAT </w:instrText>
            </w:r>
            <w:r>
              <w:fldChar w:fldCharType="separate"/>
            </w:r>
            <w:r w:rsidR="00AF3EC5">
              <w:rPr>
                <w:b/>
                <w:noProof/>
                <w:sz w:val="28"/>
              </w:rPr>
              <w:t>38.3</w:t>
            </w:r>
            <w:r w:rsidR="00C322D5">
              <w:rPr>
                <w:b/>
                <w:noProof/>
                <w:sz w:val="28"/>
              </w:rPr>
              <w:t>31</w:t>
            </w:r>
            <w:r>
              <w:rPr>
                <w:b/>
                <w:noProof/>
                <w:sz w:val="28"/>
              </w:rPr>
              <w:fldChar w:fldCharType="end"/>
            </w:r>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0DAFB6DA" w:rsidR="00AF3EC5" w:rsidRDefault="00B86B77" w:rsidP="0059256E">
            <w:pPr>
              <w:pStyle w:val="CRCoverPage"/>
              <w:spacing w:after="0"/>
              <w:rPr>
                <w:noProof/>
              </w:rPr>
            </w:pPr>
            <w:r w:rsidRPr="00B86B77">
              <w:rPr>
                <w:b/>
                <w:noProof/>
                <w:sz w:val="28"/>
              </w:rPr>
              <w:t>5232</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696A4C22" w:rsidR="00AF3EC5" w:rsidRDefault="007570AE" w:rsidP="0059256E">
            <w:pPr>
              <w:pStyle w:val="CRCoverPage"/>
              <w:spacing w:after="0"/>
              <w:jc w:val="center"/>
              <w:rPr>
                <w:b/>
                <w:noProof/>
              </w:rPr>
            </w:pPr>
            <w:r w:rsidRPr="007570AE">
              <w:rPr>
                <w:b/>
                <w:noProof/>
                <w:sz w:val="28"/>
              </w:rPr>
              <w:t>1</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3135F3CB" w:rsidR="00AF3EC5" w:rsidRPr="00345B35" w:rsidRDefault="00FB069D" w:rsidP="0059256E">
            <w:pPr>
              <w:pStyle w:val="CRCoverPage"/>
              <w:spacing w:after="0"/>
              <w:jc w:val="center"/>
              <w:rPr>
                <w:noProof/>
                <w:sz w:val="28"/>
              </w:rPr>
            </w:pPr>
            <w:r>
              <w:fldChar w:fldCharType="begin"/>
            </w:r>
            <w:r>
              <w:instrText xml:space="preserve"> DOCPROPERTY  Version  \* MERGEFORMAT </w:instrText>
            </w:r>
            <w:r>
              <w:fldChar w:fldCharType="separate"/>
            </w:r>
            <w:r w:rsidR="00AF3EC5" w:rsidRPr="00345B35">
              <w:rPr>
                <w:b/>
                <w:noProof/>
                <w:sz w:val="28"/>
              </w:rPr>
              <w:t>1</w:t>
            </w:r>
            <w:r w:rsidR="00D667C9">
              <w:rPr>
                <w:b/>
                <w:noProof/>
                <w:sz w:val="28"/>
              </w:rPr>
              <w:t>8</w:t>
            </w:r>
            <w:r w:rsidR="00AF3EC5" w:rsidRPr="00345B35">
              <w:rPr>
                <w:b/>
                <w:noProof/>
                <w:sz w:val="28"/>
              </w:rPr>
              <w:t>.</w:t>
            </w:r>
            <w:r w:rsidR="00D667C9">
              <w:rPr>
                <w:b/>
                <w:noProof/>
                <w:sz w:val="28"/>
              </w:rPr>
              <w:t>4</w:t>
            </w:r>
            <w:r w:rsidR="00AF3EC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4D62CAEF" w:rsidR="00AF3EC5" w:rsidRDefault="00381662" w:rsidP="002201AE">
            <w:pPr>
              <w:pStyle w:val="CRCoverPage"/>
              <w:spacing w:after="0"/>
              <w:ind w:left="100"/>
              <w:rPr>
                <w:noProof/>
              </w:rPr>
            </w:pPr>
            <w:r w:rsidRPr="00381662">
              <w:t>Correction</w:t>
            </w:r>
            <w:r w:rsidR="00A06A57">
              <w:t>s</w:t>
            </w:r>
            <w:r w:rsidRPr="00381662">
              <w:t xml:space="preserve"> on </w:t>
            </w:r>
            <w:proofErr w:type="spellStart"/>
            <w:r w:rsidR="002201AE">
              <w:t>QoE</w:t>
            </w:r>
            <w:proofErr w:type="spellEnd"/>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6C4020DF" w:rsidR="00AF3EC5" w:rsidRDefault="00381662" w:rsidP="0059256E">
            <w:pPr>
              <w:pStyle w:val="CRCoverPage"/>
              <w:spacing w:after="0"/>
              <w:ind w:left="100"/>
              <w:rPr>
                <w:noProof/>
              </w:rPr>
            </w:pPr>
            <w:r w:rsidRPr="00381662">
              <w:rPr>
                <w:noProof/>
              </w:rPr>
              <w:t>Samsung</w:t>
            </w:r>
            <w:r w:rsidR="001E06AA">
              <w:rPr>
                <w:noProof/>
              </w:rPr>
              <w:t>, 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FB069D" w:rsidP="0059256E">
            <w:pPr>
              <w:pStyle w:val="CRCoverPage"/>
              <w:spacing w:after="0"/>
              <w:ind w:left="100"/>
              <w:rPr>
                <w:noProof/>
              </w:rPr>
            </w:pPr>
            <w:r>
              <w:fldChar w:fldCharType="begin"/>
            </w:r>
            <w:r>
              <w:instrText xml:space="preserve"> DOCPROPERTY  SourceIfTsg  \* MERGEFORMAT </w:instrText>
            </w:r>
            <w:r>
              <w:fldChar w:fldCharType="separate"/>
            </w:r>
            <w:r w:rsidR="00AF3EC5">
              <w:rPr>
                <w:noProof/>
              </w:rPr>
              <w:t>R2</w:t>
            </w:r>
            <w:r>
              <w:rPr>
                <w:noProof/>
              </w:rPr>
              <w:fldChar w:fldCharType="end"/>
            </w:r>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4EE0BAA5" w:rsidR="00AF3EC5" w:rsidRDefault="00D50FC1" w:rsidP="0066141D">
            <w:pPr>
              <w:pStyle w:val="CRCoverPage"/>
              <w:spacing w:after="0"/>
              <w:ind w:left="100"/>
              <w:rPr>
                <w:noProof/>
              </w:rPr>
            </w:pPr>
            <w:r w:rsidRPr="00D50FC1">
              <w:rPr>
                <w:noProof/>
              </w:rPr>
              <w:t xml:space="preserve">NR_QoE_enh-Core </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4717B917" w:rsidR="00AF3EC5" w:rsidRDefault="007A2842" w:rsidP="0059256E">
            <w:pPr>
              <w:pStyle w:val="CRCoverPage"/>
              <w:spacing w:after="0"/>
              <w:ind w:left="100"/>
              <w:rPr>
                <w:noProof/>
              </w:rPr>
            </w:pPr>
            <w:r>
              <w:t>2025</w:t>
            </w:r>
            <w:r w:rsidR="00AF3EC5">
              <w:t>-0</w:t>
            </w:r>
            <w:r>
              <w:t>2</w:t>
            </w:r>
            <w:r w:rsidR="00BC2062">
              <w:t>-</w:t>
            </w:r>
            <w:r w:rsidR="00901579">
              <w:t>20</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FB069D" w:rsidP="0059256E">
            <w:pPr>
              <w:pStyle w:val="CRCoverPage"/>
              <w:spacing w:after="0"/>
              <w:ind w:left="100" w:right="-609"/>
              <w:rPr>
                <w:b/>
                <w:noProof/>
              </w:rPr>
            </w:pPr>
            <w:r>
              <w:fldChar w:fldCharType="begin"/>
            </w:r>
            <w:r>
              <w:instrText xml:space="preserve"> DOCPROPERTY  Cat  \* MERGEFORMAT </w:instrText>
            </w:r>
            <w:r>
              <w:fldChar w:fldCharType="separate"/>
            </w:r>
            <w:r w:rsidR="000D664C">
              <w:rPr>
                <w:b/>
                <w:noProof/>
              </w:rPr>
              <w:t>F</w:t>
            </w:r>
            <w:r>
              <w:rPr>
                <w:b/>
                <w:noProof/>
              </w:rPr>
              <w:fldChar w:fldCharType="end"/>
            </w:r>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1B41D502" w:rsidR="00AF3EC5" w:rsidRDefault="00FB069D" w:rsidP="00E00BEE">
            <w:pPr>
              <w:pStyle w:val="CRCoverPage"/>
              <w:spacing w:after="0"/>
              <w:ind w:left="100"/>
              <w:rPr>
                <w:noProof/>
              </w:rPr>
            </w:pPr>
            <w:r>
              <w:fldChar w:fldCharType="begin"/>
            </w:r>
            <w:r>
              <w:instrText xml:space="preserve"> DOCPROPERTY  Release  \* MERGEFORMAT </w:instrText>
            </w:r>
            <w:r>
              <w:fldChar w:fldCharType="separate"/>
            </w:r>
            <w:r w:rsidR="00AF3EC5">
              <w:rPr>
                <w:noProof/>
              </w:rPr>
              <w:t>Rel-1</w:t>
            </w:r>
            <w:r w:rsidR="00E00BEE">
              <w:rPr>
                <w:noProof/>
              </w:rPr>
              <w:t>8</w:t>
            </w:r>
            <w:r>
              <w:rPr>
                <w:noProof/>
              </w:rPr>
              <w:fldChar w:fldCharType="end"/>
            </w:r>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6C3785" w14:textId="4545294E" w:rsidR="00FE3013" w:rsidRDefault="00FE3013" w:rsidP="00E71271">
            <w:pPr>
              <w:pStyle w:val="CRCoverPage"/>
              <w:spacing w:after="0"/>
              <w:ind w:left="100"/>
              <w:rPr>
                <w:noProof/>
              </w:rPr>
            </w:pPr>
          </w:p>
          <w:p w14:paraId="195562D4" w14:textId="77777777" w:rsidR="004F246F" w:rsidRDefault="004F246F" w:rsidP="004F246F">
            <w:pPr>
              <w:pStyle w:val="CRCoverPage"/>
              <w:numPr>
                <w:ilvl w:val="0"/>
                <w:numId w:val="59"/>
              </w:numPr>
              <w:spacing w:after="0"/>
              <w:rPr>
                <w:noProof/>
              </w:rPr>
            </w:pPr>
            <w:r w:rsidRPr="00D214E4">
              <w:rPr>
                <w:noProof/>
              </w:rPr>
              <w:t>srb5-ToAddMod</w:t>
            </w:r>
            <w:r>
              <w:rPr>
                <w:noProof/>
              </w:rPr>
              <w:t xml:space="preserve"> has been added in RadioBearerConfig for supporting SRB5. But the corresponding handling is missing in procedural text.</w:t>
            </w:r>
          </w:p>
          <w:p w14:paraId="7BBD1E54" w14:textId="77777777" w:rsidR="004F246F" w:rsidRDefault="004F246F" w:rsidP="004F246F">
            <w:pPr>
              <w:pStyle w:val="CRCoverPage"/>
              <w:spacing w:after="0"/>
              <w:ind w:left="460"/>
              <w:rPr>
                <w:noProof/>
              </w:rPr>
            </w:pPr>
          </w:p>
          <w:p w14:paraId="21416904" w14:textId="77777777" w:rsidR="004F246F" w:rsidRDefault="004F246F" w:rsidP="004F246F">
            <w:pPr>
              <w:pStyle w:val="CRCoverPage"/>
              <w:numPr>
                <w:ilvl w:val="0"/>
                <w:numId w:val="59"/>
              </w:numPr>
              <w:spacing w:after="0"/>
              <w:rPr>
                <w:noProof/>
              </w:rPr>
            </w:pPr>
            <w:r w:rsidRPr="002602FE">
              <w:rPr>
                <w:noProof/>
              </w:rPr>
              <w:t>In the Note</w:t>
            </w:r>
            <w:r>
              <w:rPr>
                <w:noProof/>
              </w:rPr>
              <w:t xml:space="preserve"> in section 5.7.16.2</w:t>
            </w:r>
            <w:r w:rsidRPr="002602FE">
              <w:rPr>
                <w:noProof/>
              </w:rPr>
              <w:t>, it is not clear that the UE can include QoE reports also in the first MeasurementReportAppLayer message that it transmits after entering RRC_CONNECTED</w:t>
            </w:r>
            <w:r>
              <w:rPr>
                <w:noProof/>
              </w:rPr>
              <w:t>.</w:t>
            </w:r>
            <w:r>
              <w:t xml:space="preserve"> </w:t>
            </w:r>
            <w:r w:rsidRPr="002602FE">
              <w:rPr>
                <w:noProof/>
              </w:rPr>
              <w:t>The session status indications are also missing in the first part of the sentence</w:t>
            </w:r>
            <w:r>
              <w:rPr>
                <w:noProof/>
              </w:rPr>
              <w:t>.</w:t>
            </w:r>
          </w:p>
          <w:p w14:paraId="65667287" w14:textId="77777777" w:rsidR="004F246F" w:rsidRDefault="004F246F" w:rsidP="004F246F">
            <w:pPr>
              <w:pStyle w:val="CRCoverPage"/>
              <w:spacing w:after="0"/>
              <w:ind w:left="100"/>
              <w:rPr>
                <w:noProof/>
              </w:rPr>
            </w:pPr>
          </w:p>
          <w:p w14:paraId="2644881A" w14:textId="77777777" w:rsidR="004F246F" w:rsidRDefault="004F246F" w:rsidP="004F246F">
            <w:pPr>
              <w:pStyle w:val="CRCoverPage"/>
              <w:numPr>
                <w:ilvl w:val="0"/>
                <w:numId w:val="59"/>
              </w:numPr>
              <w:spacing w:after="0"/>
              <w:rPr>
                <w:noProof/>
              </w:rPr>
            </w:pPr>
            <w:r>
              <w:rPr>
                <w:noProof/>
              </w:rPr>
              <w:t>There is no served radio bearer present for SRB5 in the RLC bearer configuration.So it is not possible to associate a RLC bearer to SRB5 in the present specification. N</w:t>
            </w:r>
            <w:r w:rsidRPr="00315522">
              <w:rPr>
                <w:noProof/>
              </w:rPr>
              <w:t xml:space="preserve">eed code for served radio bearer for SRB5 </w:t>
            </w:r>
            <w:r>
              <w:rPr>
                <w:noProof/>
              </w:rPr>
              <w:t xml:space="preserve">needs to be </w:t>
            </w:r>
            <w:r w:rsidRPr="00315522">
              <w:rPr>
                <w:noProof/>
              </w:rPr>
              <w:t>defined</w:t>
            </w:r>
            <w:r>
              <w:rPr>
                <w:noProof/>
              </w:rPr>
              <w:t>.</w:t>
            </w:r>
          </w:p>
          <w:p w14:paraId="2E2605DE" w14:textId="77777777" w:rsidR="004F246F" w:rsidRDefault="004F246F" w:rsidP="004F246F">
            <w:pPr>
              <w:pStyle w:val="CRCoverPage"/>
              <w:spacing w:after="0"/>
              <w:ind w:left="460"/>
              <w:rPr>
                <w:noProof/>
              </w:rPr>
            </w:pPr>
          </w:p>
          <w:p w14:paraId="03BBE6E0" w14:textId="77777777" w:rsidR="004F246F" w:rsidRDefault="004F246F" w:rsidP="004F246F">
            <w:pPr>
              <w:pStyle w:val="CRCoverPage"/>
              <w:numPr>
                <w:ilvl w:val="0"/>
                <w:numId w:val="59"/>
              </w:numPr>
              <w:spacing w:after="0"/>
              <w:rPr>
                <w:noProof/>
              </w:rPr>
            </w:pPr>
            <w:r>
              <w:rPr>
                <w:noProof/>
              </w:rPr>
              <w:t xml:space="preserve">Explanation of conditional presence for </w:t>
            </w:r>
            <w:r w:rsidRPr="001712C2">
              <w:rPr>
                <w:noProof/>
              </w:rPr>
              <w:t>LCH-Setup</w:t>
            </w:r>
            <w:r>
              <w:rPr>
                <w:noProof/>
              </w:rPr>
              <w:t xml:space="preserve"> doesn’t consider SRB5.</w:t>
            </w:r>
          </w:p>
          <w:p w14:paraId="079E72D6" w14:textId="5185A0D5" w:rsidR="00C53E01" w:rsidRDefault="00C53E01" w:rsidP="00DF6D27">
            <w:pPr>
              <w:pStyle w:val="CRCoverPage"/>
              <w:spacing w:after="0"/>
              <w:ind w:left="100"/>
              <w:rPr>
                <w:noProof/>
              </w:rPr>
            </w:pP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2E8C193B" w14:textId="77777777" w:rsidR="002201AE" w:rsidRDefault="002201AE" w:rsidP="002201AE">
            <w:pPr>
              <w:pStyle w:val="CRCoverPage"/>
              <w:spacing w:after="0"/>
              <w:ind w:left="100"/>
              <w:rPr>
                <w:noProof/>
              </w:rPr>
            </w:pPr>
            <w:r>
              <w:rPr>
                <w:noProof/>
              </w:rPr>
              <w:t>1.Added the handling of srb5</w:t>
            </w:r>
            <w:r w:rsidRPr="007E366D">
              <w:rPr>
                <w:noProof/>
              </w:rPr>
              <w:t>-ToAddMod for radio bearer configuration and SRB addition/modification.</w:t>
            </w:r>
          </w:p>
          <w:p w14:paraId="4FB0B7D0" w14:textId="77777777" w:rsidR="002201AE" w:rsidRDefault="002201AE" w:rsidP="002201AE">
            <w:pPr>
              <w:pStyle w:val="CRCoverPage"/>
              <w:spacing w:after="0"/>
              <w:ind w:left="100"/>
              <w:rPr>
                <w:noProof/>
              </w:rPr>
            </w:pPr>
          </w:p>
          <w:p w14:paraId="49887610" w14:textId="49ABF1C3" w:rsidR="002201AE" w:rsidRDefault="002201AE" w:rsidP="002201AE">
            <w:pPr>
              <w:pStyle w:val="CRCoverPage"/>
              <w:spacing w:after="0"/>
              <w:ind w:left="100"/>
              <w:rPr>
                <w:noProof/>
              </w:rPr>
            </w:pPr>
            <w:r>
              <w:rPr>
                <w:noProof/>
              </w:rPr>
              <w:t>2.</w:t>
            </w:r>
            <w:r w:rsidR="00A07BEB">
              <w:rPr>
                <w:noProof/>
              </w:rPr>
              <w:t xml:space="preserve"> Merged </w:t>
            </w:r>
            <w:r w:rsidR="00A07BEB">
              <w:rPr>
                <w:noProof/>
              </w:rPr>
              <w:t xml:space="preserve">the agreed </w:t>
            </w:r>
            <w:r w:rsidR="00A07BEB" w:rsidRPr="007658AE">
              <w:rPr>
                <w:noProof/>
              </w:rPr>
              <w:t xml:space="preserve">TP from </w:t>
            </w:r>
            <w:bookmarkStart w:id="14" w:name="_GoBack"/>
            <w:r w:rsidR="00A07BEB" w:rsidRPr="007658AE">
              <w:rPr>
                <w:noProof/>
              </w:rPr>
              <w:t>R2-2500850</w:t>
            </w:r>
            <w:r>
              <w:t xml:space="preserve"> </w:t>
            </w:r>
            <w:bookmarkEnd w:id="14"/>
            <w:r w:rsidR="00A07BEB">
              <w:t xml:space="preserve">by </w:t>
            </w:r>
            <w:r w:rsidR="00A07BEB">
              <w:rPr>
                <w:noProof/>
              </w:rPr>
              <w:t>updating</w:t>
            </w:r>
            <w:r w:rsidRPr="007658AE">
              <w:rPr>
                <w:noProof/>
              </w:rPr>
              <w:t xml:space="preserve"> the Note in section 5.7.16.2 to add that the UE can include QoE reports also in the first MeasurementReportAppLayer message that it transmits after entering RRC_CONNECTED and to include the session status indications for the check with the size of </w:t>
            </w:r>
            <w:r w:rsidR="003527C0">
              <w:rPr>
                <w:noProof/>
              </w:rPr>
              <w:t>an RRC message</w:t>
            </w:r>
            <w:r w:rsidRPr="007658AE">
              <w:rPr>
                <w:noProof/>
              </w:rPr>
              <w:t>.</w:t>
            </w:r>
          </w:p>
          <w:p w14:paraId="132612F1" w14:textId="77777777" w:rsidR="002201AE" w:rsidRDefault="002201AE" w:rsidP="002201AE">
            <w:pPr>
              <w:pStyle w:val="CRCoverPage"/>
              <w:spacing w:after="0"/>
              <w:ind w:left="100"/>
              <w:rPr>
                <w:noProof/>
              </w:rPr>
            </w:pPr>
          </w:p>
          <w:p w14:paraId="7D6E723A" w14:textId="56C84BE9" w:rsidR="00FF37BE" w:rsidRDefault="00FF37BE" w:rsidP="00FF37BE">
            <w:pPr>
              <w:pStyle w:val="CRCoverPage"/>
              <w:spacing w:after="0"/>
              <w:ind w:left="100"/>
              <w:rPr>
                <w:noProof/>
              </w:rPr>
            </w:pPr>
            <w:r>
              <w:rPr>
                <w:noProof/>
              </w:rPr>
              <w:lastRenderedPageBreak/>
              <w:t>3</w:t>
            </w:r>
            <w:r>
              <w:rPr>
                <w:noProof/>
              </w:rPr>
              <w:t>.Included</w:t>
            </w:r>
            <w:r w:rsidRPr="007E366D">
              <w:rPr>
                <w:noProof/>
              </w:rPr>
              <w:t xml:space="preserve"> </w:t>
            </w:r>
            <w:r w:rsidRPr="00DF6D27">
              <w:rPr>
                <w:noProof/>
              </w:rPr>
              <w:t xml:space="preserve">servedRadioBearerSRB5 </w:t>
            </w:r>
            <w:r>
              <w:rPr>
                <w:noProof/>
              </w:rPr>
              <w:t>in the RLC bearer configuration.T</w:t>
            </w:r>
            <w:r>
              <w:rPr>
                <w:sz w:val="21"/>
                <w:szCs w:val="21"/>
                <w:lang w:val="en-US" w:eastAsia="zh-CN"/>
              </w:rPr>
              <w:t>he need code and explanation for conditional presence have been added for servedRadioBearerSRB5.</w:t>
            </w:r>
          </w:p>
          <w:p w14:paraId="11211A14" w14:textId="77777777" w:rsidR="00FF37BE" w:rsidRDefault="00FF37BE" w:rsidP="00FF37BE">
            <w:pPr>
              <w:pStyle w:val="CRCoverPage"/>
              <w:spacing w:after="0"/>
              <w:ind w:left="100"/>
              <w:rPr>
                <w:noProof/>
              </w:rPr>
            </w:pPr>
          </w:p>
          <w:p w14:paraId="3DF2203F" w14:textId="7F3C181A" w:rsidR="00FF37BE" w:rsidRDefault="00FF37BE" w:rsidP="00FF37BE">
            <w:pPr>
              <w:pStyle w:val="CRCoverPage"/>
              <w:spacing w:after="0"/>
              <w:ind w:left="100"/>
              <w:rPr>
                <w:noProof/>
              </w:rPr>
            </w:pPr>
            <w:r>
              <w:rPr>
                <w:noProof/>
              </w:rPr>
              <w:t>4</w:t>
            </w:r>
            <w:r>
              <w:rPr>
                <w:noProof/>
              </w:rPr>
              <w:t xml:space="preserve">. Conditional presence for </w:t>
            </w:r>
            <w:r w:rsidRPr="001712C2">
              <w:rPr>
                <w:noProof/>
              </w:rPr>
              <w:t>LCH-Setup</w:t>
            </w:r>
            <w:r>
              <w:rPr>
                <w:noProof/>
              </w:rPr>
              <w:t xml:space="preserve"> is updated to consider SRB5.</w:t>
            </w:r>
          </w:p>
          <w:p w14:paraId="0CCBE675" w14:textId="77777777" w:rsidR="00FF37BE" w:rsidRDefault="00FF37BE" w:rsidP="00FF37BE">
            <w:pPr>
              <w:pStyle w:val="CRCoverPage"/>
              <w:spacing w:after="0"/>
              <w:ind w:left="100"/>
              <w:rPr>
                <w:noProof/>
              </w:rPr>
            </w:pPr>
          </w:p>
          <w:p w14:paraId="0554DA9E" w14:textId="77777777" w:rsidR="00FF37BE" w:rsidRDefault="00FF37BE" w:rsidP="00FF37BE">
            <w:pPr>
              <w:pStyle w:val="CRCoverPage"/>
              <w:spacing w:after="0"/>
              <w:ind w:left="100"/>
              <w:rPr>
                <w:noProof/>
              </w:rPr>
            </w:pPr>
          </w:p>
          <w:p w14:paraId="23539726" w14:textId="77777777" w:rsidR="00FF37BE" w:rsidRPr="001E06AA" w:rsidRDefault="00FF37BE" w:rsidP="00FF37BE">
            <w:pPr>
              <w:pStyle w:val="CRCoverPage"/>
              <w:spacing w:after="0"/>
              <w:ind w:left="100"/>
              <w:rPr>
                <w:noProof/>
              </w:rPr>
            </w:pPr>
            <w:r w:rsidRPr="001E06AA">
              <w:rPr>
                <w:noProof/>
              </w:rPr>
              <w:t xml:space="preserve">This CR needs to be implemented by UEs and networks that support </w:t>
            </w:r>
            <w:r>
              <w:rPr>
                <w:noProof/>
              </w:rPr>
              <w:t>SRB5</w:t>
            </w:r>
            <w:r w:rsidRPr="001E06AA">
              <w:rPr>
                <w:noProof/>
              </w:rPr>
              <w:t>.</w:t>
            </w:r>
          </w:p>
          <w:p w14:paraId="58DA45AD" w14:textId="77777777" w:rsidR="00FF37BE" w:rsidRDefault="00FF37BE" w:rsidP="00FF37BE">
            <w:pPr>
              <w:pStyle w:val="CRCoverPage"/>
              <w:spacing w:after="0"/>
              <w:rPr>
                <w:rFonts w:cs="Arial"/>
                <w:b/>
                <w:noProof/>
              </w:rPr>
            </w:pPr>
          </w:p>
          <w:p w14:paraId="48AFD284" w14:textId="77777777" w:rsidR="00FF37BE" w:rsidRPr="004D4BA1" w:rsidRDefault="00FF37BE" w:rsidP="00FF37BE">
            <w:pPr>
              <w:pStyle w:val="CRCoverPage"/>
              <w:spacing w:after="0"/>
              <w:ind w:left="100"/>
              <w:rPr>
                <w:rFonts w:cs="Arial"/>
                <w:b/>
                <w:noProof/>
              </w:rPr>
            </w:pPr>
            <w:r w:rsidRPr="004D4BA1">
              <w:rPr>
                <w:rFonts w:cs="Arial"/>
                <w:b/>
                <w:noProof/>
              </w:rPr>
              <w:t>Impact analysis</w:t>
            </w:r>
          </w:p>
          <w:p w14:paraId="1C2BF589" w14:textId="77777777" w:rsidR="00FF37BE" w:rsidRPr="00134FDD" w:rsidRDefault="00FF37BE" w:rsidP="00FF37BE">
            <w:pPr>
              <w:pStyle w:val="CRCoverPage"/>
              <w:spacing w:after="0"/>
              <w:ind w:left="100"/>
              <w:rPr>
                <w:rFonts w:cs="Arial"/>
                <w:noProof/>
                <w:u w:val="single"/>
                <w:lang w:val="de-DE"/>
              </w:rPr>
            </w:pPr>
          </w:p>
          <w:p w14:paraId="5D774B9B" w14:textId="77777777" w:rsidR="00FF37BE" w:rsidRPr="00BD78A1" w:rsidRDefault="00FF37BE" w:rsidP="00FF37BE">
            <w:pPr>
              <w:pStyle w:val="CRCoverPage"/>
              <w:spacing w:after="0"/>
              <w:ind w:left="100"/>
              <w:rPr>
                <w:rFonts w:cs="Arial"/>
                <w:noProof/>
                <w:u w:val="single"/>
              </w:rPr>
            </w:pPr>
            <w:r w:rsidRPr="00BD78A1">
              <w:rPr>
                <w:rFonts w:cs="Arial"/>
                <w:noProof/>
                <w:u w:val="single"/>
              </w:rPr>
              <w:t xml:space="preserve">Impacted functionality: </w:t>
            </w:r>
          </w:p>
          <w:p w14:paraId="449C540C" w14:textId="6C5F34A3" w:rsidR="00FF37BE" w:rsidRDefault="00FF37BE" w:rsidP="00FF37BE">
            <w:pPr>
              <w:pStyle w:val="CRCoverPage"/>
              <w:spacing w:after="0"/>
              <w:ind w:left="100"/>
              <w:rPr>
                <w:rFonts w:cs="Arial"/>
                <w:noProof/>
                <w:lang w:val="en-US" w:eastAsia="zh-CN"/>
              </w:rPr>
            </w:pPr>
            <w:r>
              <w:rPr>
                <w:rFonts w:cs="Arial"/>
                <w:noProof/>
                <w:lang w:val="en-US" w:eastAsia="zh-CN"/>
              </w:rPr>
              <w:t>SRB5</w:t>
            </w:r>
            <w:r w:rsidR="003D295D">
              <w:rPr>
                <w:rFonts w:cs="Arial"/>
                <w:noProof/>
                <w:lang w:val="en-US" w:eastAsia="zh-CN"/>
              </w:rPr>
              <w:t>, QoE reporting</w:t>
            </w:r>
          </w:p>
          <w:p w14:paraId="3C5128ED" w14:textId="77777777" w:rsidR="00FF37BE" w:rsidRDefault="00FF37BE" w:rsidP="00FF37BE">
            <w:pPr>
              <w:pStyle w:val="CRCoverPage"/>
              <w:spacing w:after="0"/>
              <w:ind w:left="100"/>
              <w:rPr>
                <w:rFonts w:cs="Arial"/>
                <w:noProof/>
                <w:u w:val="single"/>
              </w:rPr>
            </w:pPr>
          </w:p>
          <w:p w14:paraId="109BDA67" w14:textId="77777777" w:rsidR="00FF37BE" w:rsidRPr="00BD78A1" w:rsidRDefault="00FF37BE" w:rsidP="00FF37BE">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46164DC7" w14:textId="77777777" w:rsidR="00FF37BE" w:rsidRDefault="00FF37BE" w:rsidP="00FF37BE">
            <w:pPr>
              <w:pStyle w:val="CRCoverPage"/>
              <w:spacing w:after="0"/>
              <w:ind w:left="100"/>
              <w:rPr>
                <w:rFonts w:cs="Arial"/>
                <w:szCs w:val="18"/>
                <w:lang w:eastAsia="zh-CN"/>
              </w:rPr>
            </w:pPr>
            <w:r>
              <w:rPr>
                <w:noProof/>
              </w:rPr>
              <w:t>NR standalone, NR-DC, NE-DC</w:t>
            </w:r>
          </w:p>
          <w:p w14:paraId="60B29326" w14:textId="77777777" w:rsidR="00FF37BE" w:rsidRPr="00657BE9" w:rsidRDefault="00FF37BE" w:rsidP="00FF37BE">
            <w:pPr>
              <w:pStyle w:val="CRCoverPage"/>
              <w:spacing w:after="0"/>
              <w:ind w:left="100"/>
              <w:rPr>
                <w:rFonts w:cs="Arial"/>
                <w:szCs w:val="18"/>
                <w:lang w:eastAsia="zh-CN"/>
              </w:rPr>
            </w:pPr>
          </w:p>
          <w:p w14:paraId="3DC3FA10" w14:textId="77777777" w:rsidR="00FF37BE" w:rsidRDefault="00FF37BE" w:rsidP="00FF37B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25D08D0" w14:textId="77777777" w:rsidR="00FF37BE" w:rsidRPr="007F468B" w:rsidRDefault="00FF37BE" w:rsidP="00FF37BE">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UE may not be able to use the SRB5.</w:t>
            </w:r>
          </w:p>
          <w:p w14:paraId="6627D499" w14:textId="77777777" w:rsidR="00FF37BE" w:rsidRPr="00F7408D" w:rsidRDefault="00FF37BE" w:rsidP="00FF37BE">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 xml:space="preserve">then </w:t>
            </w:r>
            <w:r>
              <w:rPr>
                <w:noProof/>
              </w:rPr>
              <w:t>network may not be able to associate an RLC bearer to SRB5.</w:t>
            </w:r>
          </w:p>
          <w:p w14:paraId="176CB209" w14:textId="25D49266" w:rsidR="00AF3EC5" w:rsidRDefault="00157A81" w:rsidP="0077256C">
            <w:pPr>
              <w:pStyle w:val="CRCoverPage"/>
              <w:spacing w:after="0"/>
              <w:ind w:left="100"/>
              <w:rPr>
                <w:noProof/>
              </w:rPr>
            </w:pPr>
            <w:r w:rsidRPr="00157A81">
              <w:rPr>
                <w:noProof/>
              </w:rPr>
              <w:t xml:space="preserve">  </w:t>
            </w: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7E1086FE" w:rsidR="00AF3EC5" w:rsidRDefault="00145D81" w:rsidP="00413878">
            <w:pPr>
              <w:pStyle w:val="CRCoverPage"/>
              <w:spacing w:after="0"/>
              <w:ind w:left="100"/>
              <w:rPr>
                <w:noProof/>
              </w:rPr>
            </w:pPr>
            <w:r>
              <w:rPr>
                <w:noProof/>
              </w:rPr>
              <w:t xml:space="preserve">If the CR is not approved, </w:t>
            </w:r>
            <w:r w:rsidR="00DF6D27">
              <w:rPr>
                <w:noProof/>
                <w:lang w:eastAsia="ko-KR"/>
              </w:rPr>
              <w:t>SRB5</w:t>
            </w:r>
            <w:r w:rsidR="0062457D">
              <w:rPr>
                <w:noProof/>
                <w:lang w:eastAsia="ko-KR"/>
              </w:rPr>
              <w:t xml:space="preserve"> will not work</w:t>
            </w:r>
            <w:r w:rsidR="007E366D">
              <w:rPr>
                <w:noProof/>
                <w:lang w:eastAsia="ko-KR"/>
              </w:rPr>
              <w:t xml:space="preserve"> properly</w:t>
            </w:r>
            <w:r>
              <w:rPr>
                <w:noProof/>
              </w:rPr>
              <w:t>.</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63D7AF6F" w:rsidR="00AF3EC5" w:rsidRDefault="004660B2" w:rsidP="0059256E">
            <w:pPr>
              <w:pStyle w:val="CRCoverPage"/>
              <w:spacing w:after="0"/>
              <w:ind w:left="100"/>
              <w:rPr>
                <w:noProof/>
              </w:rPr>
            </w:pPr>
            <w:r>
              <w:rPr>
                <w:noProof/>
              </w:rPr>
              <w:t>5.3.5.6</w:t>
            </w:r>
            <w:r w:rsidR="0040478D">
              <w:rPr>
                <w:noProof/>
              </w:rPr>
              <w:t>.</w:t>
            </w:r>
            <w:r w:rsidR="00D025B2">
              <w:rPr>
                <w:noProof/>
              </w:rPr>
              <w:t>1</w:t>
            </w:r>
            <w:r>
              <w:rPr>
                <w:noProof/>
              </w:rPr>
              <w:t xml:space="preserve">, </w:t>
            </w:r>
            <w:r w:rsidRPr="00242212">
              <w:rPr>
                <w:noProof/>
              </w:rPr>
              <w:t>5.3.5.6.3</w:t>
            </w:r>
            <w:r w:rsidR="007E366D">
              <w:rPr>
                <w:noProof/>
              </w:rPr>
              <w:t xml:space="preserve">, </w:t>
            </w:r>
            <w:r w:rsidR="00413878">
              <w:rPr>
                <w:noProof/>
              </w:rPr>
              <w:t xml:space="preserve">5.7.16.2, </w:t>
            </w:r>
            <w:r w:rsidR="007E366D">
              <w:rPr>
                <w:noProof/>
              </w:rPr>
              <w:t>6.3.2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1017D256"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2A4FA8F6" w:rsidR="00AF3EC5" w:rsidRDefault="00D03ABD"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1BCBEF16" w:rsidR="00AF3EC5" w:rsidRDefault="0040478D" w:rsidP="0059256E">
            <w:pPr>
              <w:pStyle w:val="CRCoverPage"/>
              <w:spacing w:after="0"/>
              <w:ind w:left="99"/>
              <w:rPr>
                <w:noProof/>
              </w:rPr>
            </w:pPr>
            <w:r>
              <w:rPr>
                <w:noProof/>
              </w:rPr>
              <w:t>TS/TR ... CR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1BB969A5" w:rsidR="00AF3EC5" w:rsidRDefault="00C64C4A" w:rsidP="0059256E">
            <w:pPr>
              <w:pStyle w:val="CRCoverPage"/>
              <w:spacing w:after="0"/>
              <w:ind w:left="100"/>
              <w:rPr>
                <w:noProof/>
              </w:rPr>
            </w:pPr>
            <w:r>
              <w:rPr>
                <w:noProof/>
              </w:rPr>
              <w:t>R2-2500828</w:t>
            </w: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160506C6" w14:textId="77777777" w:rsidR="006F0FF8" w:rsidRPr="006D0C02" w:rsidRDefault="006F0FF8" w:rsidP="006F0FF8">
      <w:pPr>
        <w:pStyle w:val="Heading5"/>
        <w:rPr>
          <w:rFonts w:eastAsia="MS Mincho"/>
        </w:rPr>
      </w:pPr>
      <w:bookmarkStart w:id="15" w:name="_Toc60776775"/>
      <w:bookmarkStart w:id="16" w:name="_Toc185577085"/>
      <w:r w:rsidRPr="006D0C02">
        <w:rPr>
          <w:rFonts w:eastAsia="MS Mincho"/>
        </w:rPr>
        <w:t>5.3.5.6.1</w:t>
      </w:r>
      <w:r w:rsidRPr="006D0C02">
        <w:rPr>
          <w:rFonts w:eastAsia="MS Mincho"/>
        </w:rPr>
        <w:tab/>
        <w:t>General</w:t>
      </w:r>
      <w:bookmarkEnd w:id="15"/>
      <w:bookmarkEnd w:id="16"/>
    </w:p>
    <w:p w14:paraId="59E196C5" w14:textId="77777777" w:rsidR="006F0FF8" w:rsidRPr="006D0C02" w:rsidRDefault="006F0FF8" w:rsidP="006F0FF8">
      <w:r w:rsidRPr="006D0C02">
        <w:t xml:space="preserve">The UE shall perform the following actions based on a received </w:t>
      </w:r>
      <w:proofErr w:type="spellStart"/>
      <w:r w:rsidRPr="006D0C02">
        <w:rPr>
          <w:i/>
        </w:rPr>
        <w:t>RadioBearerConfig</w:t>
      </w:r>
      <w:proofErr w:type="spellEnd"/>
      <w:r w:rsidRPr="006D0C02">
        <w:t xml:space="preserve"> IE:</w:t>
      </w:r>
    </w:p>
    <w:p w14:paraId="3E61F04A"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r w:rsidRPr="006D0C02">
        <w:rPr>
          <w:i/>
        </w:rPr>
        <w:t>srb3-ToRelease,</w:t>
      </w:r>
      <w:r w:rsidRPr="006D0C02">
        <w:t xml:space="preserve"> </w:t>
      </w:r>
      <w:r w:rsidRPr="006D0C02">
        <w:rPr>
          <w:i/>
        </w:rPr>
        <w:t>srb4-ToRelease</w:t>
      </w:r>
      <w:r w:rsidRPr="006D0C02">
        <w:rPr>
          <w:iCs/>
        </w:rPr>
        <w:t xml:space="preserve"> or </w:t>
      </w:r>
      <w:r w:rsidRPr="006D0C02">
        <w:rPr>
          <w:i/>
        </w:rPr>
        <w:t>srb5-ToRelease</w:t>
      </w:r>
      <w:r w:rsidRPr="006D0C02">
        <w:t>:</w:t>
      </w:r>
    </w:p>
    <w:p w14:paraId="4E4C0FDD" w14:textId="77777777" w:rsidR="006F0FF8" w:rsidRPr="006D0C02" w:rsidRDefault="006F0FF8" w:rsidP="006F0FF8">
      <w:pPr>
        <w:pStyle w:val="B2"/>
      </w:pPr>
      <w:r w:rsidRPr="006D0C02">
        <w:t>2&gt;</w:t>
      </w:r>
      <w:r w:rsidRPr="006D0C02">
        <w:tab/>
        <w:t>perform the SRB release as specified in 5.3.5.6.2;</w:t>
      </w:r>
    </w:p>
    <w:p w14:paraId="570967FA" w14:textId="0D66996D"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srb-ToAddModList</w:t>
      </w:r>
      <w:proofErr w:type="spellEnd"/>
      <w:r w:rsidRPr="006D0C02">
        <w:t xml:space="preserve"> </w:t>
      </w:r>
      <w:ins w:id="17" w:author="Samsung (Aby)" w:date="2025-01-13T20:19:00Z">
        <w:r w:rsidR="00D277DC">
          <w:t xml:space="preserve">or </w:t>
        </w:r>
        <w:r w:rsidR="00D277DC" w:rsidRPr="0040478D">
          <w:rPr>
            <w:i/>
            <w:iCs/>
          </w:rPr>
          <w:t>srb5-ToAddMod</w:t>
        </w:r>
        <w:r w:rsidR="00D277DC">
          <w:rPr>
            <w:iCs/>
          </w:rPr>
          <w:t xml:space="preserve"> </w:t>
        </w:r>
      </w:ins>
      <w:r w:rsidRPr="006D0C02">
        <w:rPr>
          <w:iCs/>
        </w:rPr>
        <w:t>or if</w:t>
      </w:r>
      <w:r w:rsidRPr="006D0C02">
        <w:rPr>
          <w:i/>
        </w:rPr>
        <w:t xml:space="preserve"> </w:t>
      </w:r>
      <w:r w:rsidRPr="006D0C02">
        <w:rPr>
          <w:iCs/>
        </w:rPr>
        <w:t>any DAPS bearer</w:t>
      </w:r>
      <w:r w:rsidRPr="006D0C02">
        <w:rPr>
          <w:i/>
        </w:rPr>
        <w:t xml:space="preserve"> </w:t>
      </w:r>
      <w:r w:rsidRPr="006D0C02">
        <w:rPr>
          <w:iCs/>
        </w:rPr>
        <w:t>is configured</w:t>
      </w:r>
      <w:r w:rsidRPr="006D0C02">
        <w:t>:</w:t>
      </w:r>
    </w:p>
    <w:p w14:paraId="1EE6C1BB" w14:textId="77777777" w:rsidR="006F0FF8" w:rsidRPr="006D0C02" w:rsidRDefault="006F0FF8" w:rsidP="006F0FF8">
      <w:pPr>
        <w:pStyle w:val="B2"/>
      </w:pPr>
      <w:r w:rsidRPr="006D0C02">
        <w:t>2&gt;</w:t>
      </w:r>
      <w:r w:rsidRPr="006D0C02">
        <w:tab/>
        <w:t>perform the SRB addition or reconfiguration as specified in 5.3.5.6.3;</w:t>
      </w:r>
    </w:p>
    <w:p w14:paraId="15A2E998"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drb-ToReleaseList</w:t>
      </w:r>
      <w:proofErr w:type="spellEnd"/>
      <w:r w:rsidRPr="006D0C02">
        <w:t>:</w:t>
      </w:r>
    </w:p>
    <w:p w14:paraId="25E82AB6" w14:textId="77777777" w:rsidR="006F0FF8" w:rsidRPr="006D0C02" w:rsidRDefault="006F0FF8" w:rsidP="006F0FF8">
      <w:pPr>
        <w:pStyle w:val="B2"/>
      </w:pPr>
      <w:r w:rsidRPr="006D0C02">
        <w:t>2&gt;</w:t>
      </w:r>
      <w:r w:rsidRPr="006D0C02">
        <w:tab/>
        <w:t>perform DRB release as specified in 5.3.5.6.4;</w:t>
      </w:r>
    </w:p>
    <w:p w14:paraId="56BB4E53"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drb-ToAddModList</w:t>
      </w:r>
      <w:proofErr w:type="spellEnd"/>
      <w:r w:rsidRPr="006D0C02">
        <w:t>:</w:t>
      </w:r>
    </w:p>
    <w:p w14:paraId="6AB8A78F" w14:textId="77777777" w:rsidR="006F0FF8" w:rsidRPr="006D0C02" w:rsidRDefault="006F0FF8" w:rsidP="006F0FF8">
      <w:pPr>
        <w:pStyle w:val="B2"/>
      </w:pPr>
      <w:r w:rsidRPr="006D0C02">
        <w:t>2&gt;</w:t>
      </w:r>
      <w:r w:rsidRPr="006D0C02">
        <w:tab/>
        <w:t>perform DRB addition or reconfiguration as specified in 5.3.5.6.5;</w:t>
      </w:r>
    </w:p>
    <w:p w14:paraId="4900F7E2"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mrb-ToReleaseList</w:t>
      </w:r>
      <w:proofErr w:type="spellEnd"/>
      <w:r w:rsidRPr="006D0C02">
        <w:t>:</w:t>
      </w:r>
    </w:p>
    <w:p w14:paraId="45327843" w14:textId="77777777" w:rsidR="006F0FF8" w:rsidRPr="006D0C02" w:rsidRDefault="006F0FF8" w:rsidP="006F0FF8">
      <w:pPr>
        <w:pStyle w:val="B2"/>
      </w:pPr>
      <w:r w:rsidRPr="006D0C02">
        <w:t>2&gt;</w:t>
      </w:r>
      <w:r w:rsidRPr="006D0C02">
        <w:tab/>
        <w:t>perform multicast MRB release as specified in 5.3.5.6.6;</w:t>
      </w:r>
    </w:p>
    <w:p w14:paraId="3C3C700B"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mrb-ToAddModList</w:t>
      </w:r>
      <w:proofErr w:type="spellEnd"/>
      <w:r w:rsidRPr="006D0C02">
        <w:t>:</w:t>
      </w:r>
    </w:p>
    <w:p w14:paraId="75A31755" w14:textId="77777777" w:rsidR="006F0FF8" w:rsidRPr="006D0C02" w:rsidRDefault="006F0FF8" w:rsidP="006F0FF8">
      <w:pPr>
        <w:pStyle w:val="B2"/>
      </w:pPr>
      <w:r w:rsidRPr="006D0C02">
        <w:t>2&gt;</w:t>
      </w:r>
      <w:r w:rsidRPr="006D0C02">
        <w:tab/>
        <w:t>perform multicast MRB addition or reconfiguration as specified in 5.3.5.6.7;</w:t>
      </w:r>
    </w:p>
    <w:p w14:paraId="0CC300B5" w14:textId="77777777" w:rsidR="006F0FF8" w:rsidRPr="006D0C02" w:rsidRDefault="006F0FF8" w:rsidP="006F0FF8">
      <w:pPr>
        <w:pStyle w:val="B1"/>
      </w:pPr>
      <w:r w:rsidRPr="006D0C02">
        <w:t>1&gt;</w:t>
      </w:r>
      <w:r w:rsidRPr="006D0C02">
        <w:tab/>
        <w:t>release all SDAP entities</w:t>
      </w:r>
      <w:r w:rsidRPr="006D0C02">
        <w:rPr>
          <w:rFonts w:eastAsiaTheme="minorEastAsia"/>
        </w:rPr>
        <w:t xml:space="preserve"> established for the PDU sessions</w:t>
      </w:r>
      <w:r w:rsidRPr="006D0C02">
        <w:t>, if any, that have no associated DRB as specified in TS 37.324 [24] clause 5.1.2, and indicate the release of the user plane resources for PDU Sessions associated with the released SDAP entities to upper layers;</w:t>
      </w:r>
    </w:p>
    <w:p w14:paraId="2FFED7BA" w14:textId="77777777" w:rsidR="006F0FF8" w:rsidRPr="006D0C02" w:rsidRDefault="006F0FF8" w:rsidP="006F0FF8">
      <w:pPr>
        <w:pStyle w:val="B1"/>
      </w:pPr>
      <w:r w:rsidRPr="006D0C02">
        <w:t>1&gt;</w:t>
      </w:r>
      <w:r w:rsidRPr="006D0C02">
        <w:tab/>
        <w:t>release all SDAP entities</w:t>
      </w:r>
      <w:r w:rsidRPr="006D0C02">
        <w:rPr>
          <w:rFonts w:eastAsiaTheme="minorEastAsia"/>
        </w:rPr>
        <w:t xml:space="preserve"> established for the MBS multicast sessions, if any,</w:t>
      </w:r>
      <w:r w:rsidRPr="006D0C02">
        <w:t xml:space="preserve"> that have no associated multicast MRB as specified in TS 37.324 [24] clause 5.1.2, and indicate the release of user plane resources for these MBS multicast sessions to upper layers.</w:t>
      </w:r>
    </w:p>
    <w:p w14:paraId="33513087" w14:textId="6EDA4D64" w:rsidR="004A43DC" w:rsidRDefault="00AB2BB3" w:rsidP="00AB2BB3">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t>END OF CHANGES</w:t>
      </w:r>
    </w:p>
    <w:p w14:paraId="1A6AAAA7" w14:textId="77777777" w:rsidR="004C7427" w:rsidRDefault="004C7427" w:rsidP="004C7427">
      <w:pPr>
        <w:ind w:firstLine="284"/>
      </w:pPr>
    </w:p>
    <w:p w14:paraId="265E4A73" w14:textId="4FC7D71F" w:rsidR="008A3075" w:rsidRDefault="008A3075" w:rsidP="008A307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AB2BB3">
        <w:rPr>
          <w:i/>
          <w:iCs/>
        </w:rPr>
        <w:t xml:space="preserve"> OF CHANGES</w:t>
      </w:r>
    </w:p>
    <w:p w14:paraId="3908E982" w14:textId="77777777" w:rsidR="00E677DF" w:rsidRPr="001E3C30" w:rsidRDefault="00E677DF" w:rsidP="00E677DF">
      <w:pPr>
        <w:pStyle w:val="Heading5"/>
        <w:rPr>
          <w:rFonts w:eastAsia="MS Mincho"/>
        </w:rPr>
      </w:pPr>
      <w:bookmarkStart w:id="18" w:name="_Toc60776777"/>
      <w:bookmarkStart w:id="19" w:name="_Toc185510330"/>
      <w:r w:rsidRPr="001E3C30">
        <w:rPr>
          <w:rFonts w:eastAsia="MS Mincho"/>
        </w:rPr>
        <w:t>5.3.5.6.3</w:t>
      </w:r>
      <w:r w:rsidRPr="001E3C30">
        <w:rPr>
          <w:rFonts w:eastAsia="MS Mincho"/>
        </w:rPr>
        <w:tab/>
        <w:t>SRB addition/modification</w:t>
      </w:r>
      <w:bookmarkEnd w:id="18"/>
      <w:bookmarkEnd w:id="19"/>
    </w:p>
    <w:p w14:paraId="222FCE2A" w14:textId="77777777" w:rsidR="00032AA3" w:rsidRPr="006D0C02" w:rsidRDefault="00032AA3" w:rsidP="00032AA3">
      <w:r w:rsidRPr="006D0C02">
        <w:t>The UE shall:</w:t>
      </w:r>
    </w:p>
    <w:p w14:paraId="1F04F3FB" w14:textId="77777777" w:rsidR="00032AA3" w:rsidRPr="006D0C02" w:rsidRDefault="00032AA3" w:rsidP="00032AA3">
      <w:pPr>
        <w:pStyle w:val="B1"/>
        <w:tabs>
          <w:tab w:val="left" w:pos="5270"/>
        </w:tabs>
      </w:pPr>
      <w:r w:rsidRPr="006D0C02">
        <w:t>1&gt;</w:t>
      </w:r>
      <w:r w:rsidRPr="006D0C02">
        <w:tab/>
        <w:t>If any DAPS bearer is configured, for each SRB:</w:t>
      </w:r>
    </w:p>
    <w:p w14:paraId="1C10AC0B" w14:textId="77777777" w:rsidR="00032AA3" w:rsidRPr="006D0C02" w:rsidRDefault="00032AA3" w:rsidP="00032AA3">
      <w:pPr>
        <w:pStyle w:val="B2"/>
      </w:pPr>
      <w:r w:rsidRPr="006D0C02">
        <w:t>2&gt;</w:t>
      </w:r>
      <w:r w:rsidRPr="006D0C02">
        <w:tab/>
        <w:t>establish a PDCP entity for the target cell group as specified in TS 38.323 [5], with the same configuration as the PDCP entity for the source cell group;</w:t>
      </w:r>
    </w:p>
    <w:p w14:paraId="46A4DCE4" w14:textId="77777777" w:rsidR="00032AA3" w:rsidRPr="006D0C02" w:rsidRDefault="00032AA3" w:rsidP="00032AA3">
      <w:pPr>
        <w:pStyle w:val="B2"/>
      </w:pPr>
      <w:r w:rsidRPr="006D0C02">
        <w:t>2&gt;</w:t>
      </w:r>
      <w:r w:rsidRPr="006D0C02">
        <w:tab/>
        <w:t xml:space="preserve">if the </w:t>
      </w:r>
      <w:proofErr w:type="spellStart"/>
      <w:r w:rsidRPr="006D0C02">
        <w:rPr>
          <w:i/>
          <w:iCs/>
        </w:rPr>
        <w:t>masterKeyUpdate</w:t>
      </w:r>
      <w:proofErr w:type="spellEnd"/>
      <w:r w:rsidRPr="006D0C02">
        <w:t xml:space="preserve"> is received:</w:t>
      </w:r>
    </w:p>
    <w:p w14:paraId="3DBAE7D3" w14:textId="77777777" w:rsidR="00032AA3" w:rsidRPr="006D0C02" w:rsidRDefault="00032AA3" w:rsidP="00032AA3">
      <w:pPr>
        <w:pStyle w:val="B3"/>
      </w:pPr>
      <w:r w:rsidRPr="006D0C02">
        <w:t>3&gt;</w:t>
      </w:r>
      <w:r w:rsidRPr="006D0C02">
        <w:tab/>
        <w:t xml:space="preserve">configure the PDCP entity with the security algorithms according to </w:t>
      </w:r>
      <w:proofErr w:type="spellStart"/>
      <w:r w:rsidRPr="006D0C02">
        <w:t>securityConfig</w:t>
      </w:r>
      <w:proofErr w:type="spellEnd"/>
      <w:r w:rsidRPr="006D0C02">
        <w:t xml:space="preserve"> and apply the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associated with the master key (</w:t>
      </w:r>
      <w:proofErr w:type="spellStart"/>
      <w:r w:rsidRPr="006D0C02">
        <w:t>K</w:t>
      </w:r>
      <w:r w:rsidRPr="006D0C02">
        <w:rPr>
          <w:vertAlign w:val="subscript"/>
        </w:rPr>
        <w:t>gNB</w:t>
      </w:r>
      <w:proofErr w:type="spellEnd"/>
      <w:r w:rsidRPr="006D0C02">
        <w:t>);</w:t>
      </w:r>
    </w:p>
    <w:p w14:paraId="465C710E" w14:textId="77777777" w:rsidR="00032AA3" w:rsidRPr="006D0C02" w:rsidRDefault="00032AA3" w:rsidP="00032AA3">
      <w:pPr>
        <w:pStyle w:val="B2"/>
      </w:pPr>
      <w:r w:rsidRPr="006D0C02">
        <w:t>2&gt;</w:t>
      </w:r>
      <w:r w:rsidRPr="006D0C02">
        <w:tab/>
        <w:t>else:</w:t>
      </w:r>
    </w:p>
    <w:p w14:paraId="6369F309" w14:textId="77777777" w:rsidR="00032AA3" w:rsidRPr="006D0C02" w:rsidRDefault="00032AA3" w:rsidP="00032AA3">
      <w:pPr>
        <w:pStyle w:val="B3"/>
        <w:rPr>
          <w:lang w:eastAsia="x-none"/>
        </w:rPr>
      </w:pPr>
      <w:r w:rsidRPr="006D0C02">
        <w:t>3&gt;</w:t>
      </w:r>
      <w:r w:rsidRPr="006D0C02">
        <w:tab/>
        <w:t>configure the PDCP entity for the target cell group with state variables continuation as specified in TS 38.323 [5], and with the same security configuration as the PDCP entity for the source cell group;</w:t>
      </w:r>
    </w:p>
    <w:p w14:paraId="729D8F03" w14:textId="283F10D1" w:rsidR="00032AA3" w:rsidRPr="006D0C02" w:rsidRDefault="00032AA3" w:rsidP="00032AA3">
      <w:pPr>
        <w:pStyle w:val="B1"/>
      </w:pPr>
      <w:r w:rsidRPr="006D0C02">
        <w:lastRenderedPageBreak/>
        <w:t>1&gt;</w:t>
      </w:r>
      <w:r w:rsidRPr="006D0C02">
        <w:tab/>
        <w:t xml:space="preserve">for each </w:t>
      </w:r>
      <w:proofErr w:type="spellStart"/>
      <w:r w:rsidRPr="006D0C02">
        <w:rPr>
          <w:i/>
        </w:rPr>
        <w:t>srb</w:t>
      </w:r>
      <w:proofErr w:type="spellEnd"/>
      <w:r w:rsidRPr="006D0C02">
        <w:rPr>
          <w:i/>
        </w:rPr>
        <w:t>-Identity</w:t>
      </w:r>
      <w:r w:rsidRPr="006D0C02">
        <w:t xml:space="preserve"> value included in the </w:t>
      </w:r>
      <w:proofErr w:type="spellStart"/>
      <w:r w:rsidRPr="006D0C02">
        <w:rPr>
          <w:i/>
        </w:rPr>
        <w:t>srb-ToAddModList</w:t>
      </w:r>
      <w:proofErr w:type="spellEnd"/>
      <w:r w:rsidRPr="006D0C02">
        <w:t xml:space="preserve"> </w:t>
      </w:r>
      <w:ins w:id="20" w:author="Samsung (Aby)" w:date="2025-01-13T20:19:00Z">
        <w:r w:rsidR="000C1476">
          <w:t xml:space="preserve">or </w:t>
        </w:r>
        <w:r w:rsidR="000C1476" w:rsidRPr="0040478D">
          <w:rPr>
            <w:i/>
            <w:iCs/>
          </w:rPr>
          <w:t>srb5-ToAddMod</w:t>
        </w:r>
        <w:r w:rsidR="000C1476">
          <w:rPr>
            <w:iCs/>
          </w:rPr>
          <w:t xml:space="preserve"> </w:t>
        </w:r>
      </w:ins>
      <w:r w:rsidRPr="006D0C02">
        <w:t>that is not part of the current UE configuration (SRB establishment or reconfiguration from E-UTRA PDCP to NR PDCP):</w:t>
      </w:r>
    </w:p>
    <w:p w14:paraId="218451C4" w14:textId="77777777" w:rsidR="00032AA3" w:rsidRPr="006D0C02" w:rsidRDefault="00032AA3" w:rsidP="00032AA3">
      <w:pPr>
        <w:pStyle w:val="B2"/>
      </w:pPr>
      <w:r w:rsidRPr="006D0C02">
        <w:t>2&gt;</w:t>
      </w:r>
      <w:r w:rsidRPr="006D0C02">
        <w:tab/>
        <w:t>establish a PDCP entity;</w:t>
      </w:r>
    </w:p>
    <w:p w14:paraId="6C41806D" w14:textId="77777777" w:rsidR="00032AA3" w:rsidRPr="006D0C02" w:rsidRDefault="00032AA3" w:rsidP="00032AA3">
      <w:pPr>
        <w:pStyle w:val="B2"/>
      </w:pPr>
      <w:r w:rsidRPr="006D0C02">
        <w:t>2&gt;</w:t>
      </w:r>
      <w:r w:rsidRPr="006D0C02">
        <w:tab/>
        <w:t>if AS security has been activated:</w:t>
      </w:r>
    </w:p>
    <w:p w14:paraId="27E8C697" w14:textId="77777777" w:rsidR="00032AA3" w:rsidRPr="006D0C02" w:rsidRDefault="00032AA3" w:rsidP="00032AA3">
      <w:pPr>
        <w:pStyle w:val="B3"/>
      </w:pPr>
      <w:r w:rsidRPr="006D0C02">
        <w:t>3&gt;</w:t>
      </w:r>
      <w:r w:rsidRPr="006D0C02">
        <w:tab/>
        <w:t>if target RAT of handover is E-UTRA/5GC; or</w:t>
      </w:r>
    </w:p>
    <w:p w14:paraId="28176566" w14:textId="77777777" w:rsidR="00032AA3" w:rsidRPr="006D0C02" w:rsidRDefault="00032AA3" w:rsidP="00032AA3">
      <w:pPr>
        <w:pStyle w:val="B3"/>
      </w:pPr>
      <w:r w:rsidRPr="006D0C02">
        <w:t>3&gt;</w:t>
      </w:r>
      <w:r w:rsidRPr="006D0C02">
        <w:tab/>
        <w:t>if the UE is connected to E-UTRA/5GC:</w:t>
      </w:r>
    </w:p>
    <w:p w14:paraId="2499CC07" w14:textId="77777777" w:rsidR="00032AA3" w:rsidRPr="006D0C02" w:rsidRDefault="00032AA3" w:rsidP="00032AA3">
      <w:pPr>
        <w:pStyle w:val="B4"/>
        <w:rPr>
          <w:rFonts w:eastAsia="SimSun"/>
        </w:rPr>
      </w:pPr>
      <w:r w:rsidRPr="006D0C02">
        <w:rPr>
          <w:rFonts w:eastAsia="SimSun"/>
        </w:rPr>
        <w:t>4&gt;</w:t>
      </w:r>
      <w:r w:rsidRPr="006D0C02">
        <w:rPr>
          <w:rFonts w:eastAsia="SimSun"/>
        </w:rPr>
        <w:tab/>
      </w:r>
      <w:r w:rsidRPr="006D0C02">
        <w:t>if the UE is capable of E-UTRA/5GC, but not capable of NGEN-DC:</w:t>
      </w:r>
    </w:p>
    <w:p w14:paraId="3B34F771" w14:textId="77777777" w:rsidR="00032AA3" w:rsidRPr="006D0C02" w:rsidRDefault="00032AA3" w:rsidP="00032AA3">
      <w:pPr>
        <w:pStyle w:val="B5"/>
      </w:pPr>
      <w:r w:rsidRPr="006D0C02">
        <w:rPr>
          <w:rFonts w:eastAsia="SimSun"/>
        </w:rPr>
        <w:t>5&gt;</w:t>
      </w:r>
      <w:r w:rsidRPr="006D0C02">
        <w:rPr>
          <w:rFonts w:eastAsia="SimSun"/>
        </w:rPr>
        <w:tab/>
        <w:t xml:space="preserve">configure the PDCP entity with </w:t>
      </w:r>
      <w:r w:rsidRPr="006D0C02">
        <w:t>the security algorithms and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configured/derived as specified in TS 36.331 [10];</w:t>
      </w:r>
    </w:p>
    <w:p w14:paraId="7A058E27" w14:textId="77777777" w:rsidR="00032AA3" w:rsidRPr="006D0C02" w:rsidRDefault="00032AA3" w:rsidP="00032AA3">
      <w:pPr>
        <w:pStyle w:val="B4"/>
      </w:pPr>
      <w:r w:rsidRPr="006D0C02">
        <w:t>4&gt;</w:t>
      </w:r>
      <w:r w:rsidRPr="006D0C02">
        <w:tab/>
        <w:t>else (i.e., UE capable of NGEN-DC):</w:t>
      </w:r>
    </w:p>
    <w:p w14:paraId="422B61C8" w14:textId="77777777" w:rsidR="00032AA3" w:rsidRPr="006D0C02" w:rsidRDefault="00032AA3" w:rsidP="00032AA3">
      <w:pPr>
        <w:pStyle w:val="B5"/>
      </w:pPr>
      <w:r w:rsidRPr="006D0C02">
        <w:t>5&gt;</w:t>
      </w:r>
      <w:r w:rsidRPr="006D0C02">
        <w:tab/>
        <w:t xml:space="preserve">configure the PDCP entity with the security algorithms according to </w:t>
      </w:r>
      <w:proofErr w:type="spellStart"/>
      <w:r w:rsidRPr="006D0C02">
        <w:rPr>
          <w:i/>
        </w:rPr>
        <w:t>securityConfig</w:t>
      </w:r>
      <w:proofErr w:type="spellEnd"/>
      <w:r w:rsidRPr="006D0C02">
        <w:t xml:space="preserve"> and apply the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associated with the master key (</w:t>
      </w:r>
      <w:proofErr w:type="spellStart"/>
      <w:r w:rsidRPr="006D0C02">
        <w:t>K</w:t>
      </w:r>
      <w:r w:rsidRPr="006D0C02">
        <w:rPr>
          <w:vertAlign w:val="subscript"/>
        </w:rPr>
        <w:t>eNB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if applicable;</w:t>
      </w:r>
    </w:p>
    <w:p w14:paraId="155319FD" w14:textId="77777777" w:rsidR="00032AA3" w:rsidRPr="006D0C02" w:rsidRDefault="00032AA3" w:rsidP="00032AA3">
      <w:pPr>
        <w:pStyle w:val="B3"/>
      </w:pPr>
      <w:r w:rsidRPr="006D0C02">
        <w:t>3&gt;</w:t>
      </w:r>
      <w:r w:rsidRPr="006D0C02">
        <w:tab/>
        <w:t>else (i.e., UE connected to NR or UE connected to E-UTRA/EPC):</w:t>
      </w:r>
    </w:p>
    <w:p w14:paraId="3018BAB4" w14:textId="77777777" w:rsidR="00032AA3" w:rsidRPr="006D0C02" w:rsidRDefault="00032AA3" w:rsidP="00032AA3">
      <w:pPr>
        <w:pStyle w:val="B4"/>
      </w:pPr>
      <w:r w:rsidRPr="006D0C02">
        <w:t>4&gt;</w:t>
      </w:r>
      <w:r w:rsidRPr="006D0C02">
        <w:tab/>
        <w:t xml:space="preserve">configure the PDCP entity with the security algorithms according to </w:t>
      </w:r>
      <w:proofErr w:type="spellStart"/>
      <w:r w:rsidRPr="006D0C02">
        <w:rPr>
          <w:i/>
        </w:rPr>
        <w:t>securityConfig</w:t>
      </w:r>
      <w:proofErr w:type="spellEnd"/>
      <w:r w:rsidRPr="006D0C02">
        <w:t xml:space="preserve"> and apply the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associated with the master key (</w:t>
      </w:r>
      <w:proofErr w:type="spellStart"/>
      <w:r w:rsidRPr="006D0C02">
        <w:t>K</w:t>
      </w:r>
      <w:r w:rsidRPr="006D0C02">
        <w:rPr>
          <w:vertAlign w:val="subscript"/>
        </w:rPr>
        <w:t>eNB</w:t>
      </w:r>
      <w:proofErr w:type="spellEnd"/>
      <w:r w:rsidRPr="006D0C02">
        <w:t xml:space="preserve">/ </w:t>
      </w:r>
      <w:proofErr w:type="spellStart"/>
      <w:r w:rsidRPr="006D0C02">
        <w:t>K</w:t>
      </w:r>
      <w:r w:rsidRPr="006D0C02">
        <w:rPr>
          <w:vertAlign w:val="subscript"/>
        </w:rPr>
        <w:t>gNB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if applicable;</w:t>
      </w:r>
    </w:p>
    <w:p w14:paraId="3FBF6348" w14:textId="77777777" w:rsidR="00032AA3" w:rsidRPr="006D0C02" w:rsidRDefault="00032AA3" w:rsidP="00032AA3">
      <w:pPr>
        <w:pStyle w:val="B2"/>
      </w:pPr>
      <w:r w:rsidRPr="006D0C02">
        <w:t>2&gt;</w:t>
      </w:r>
      <w:r w:rsidRPr="006D0C02">
        <w:tab/>
        <w:t xml:space="preserve">if the current UE configuration as configured by E-UTRA in TS 36.331 [10] includes an SRB identified with the same </w:t>
      </w:r>
      <w:proofErr w:type="spellStart"/>
      <w:r w:rsidRPr="006D0C02">
        <w:rPr>
          <w:i/>
        </w:rPr>
        <w:t>srb</w:t>
      </w:r>
      <w:proofErr w:type="spellEnd"/>
      <w:r w:rsidRPr="006D0C02">
        <w:rPr>
          <w:i/>
        </w:rPr>
        <w:t>-Identity</w:t>
      </w:r>
      <w:r w:rsidRPr="006D0C02">
        <w:t xml:space="preserve"> value:</w:t>
      </w:r>
    </w:p>
    <w:p w14:paraId="2C509D78" w14:textId="77777777" w:rsidR="00032AA3" w:rsidRPr="006D0C02" w:rsidRDefault="00032AA3" w:rsidP="00032AA3">
      <w:pPr>
        <w:pStyle w:val="B3"/>
      </w:pPr>
      <w:r w:rsidRPr="006D0C02">
        <w:t>3&gt;</w:t>
      </w:r>
      <w:r w:rsidRPr="006D0C02">
        <w:tab/>
        <w:t>associate the E-UTRA RLC entity and DCCH of this SRB with the NR PDCP entity;</w:t>
      </w:r>
    </w:p>
    <w:p w14:paraId="2BB5D60B" w14:textId="77777777" w:rsidR="00032AA3" w:rsidRPr="006D0C02" w:rsidRDefault="00032AA3" w:rsidP="00032AA3">
      <w:pPr>
        <w:pStyle w:val="B3"/>
      </w:pPr>
      <w:r w:rsidRPr="006D0C02">
        <w:t>3&gt;</w:t>
      </w:r>
      <w:r w:rsidRPr="006D0C02">
        <w:tab/>
        <w:t>release the E-UTRA PDCP entity of this SRB;</w:t>
      </w:r>
    </w:p>
    <w:p w14:paraId="79E1287A" w14:textId="77777777" w:rsidR="00032AA3" w:rsidRPr="006D0C02" w:rsidRDefault="00032AA3" w:rsidP="00032AA3">
      <w:pPr>
        <w:pStyle w:val="B2"/>
      </w:pPr>
      <w:r w:rsidRPr="006D0C02">
        <w:t>2&gt;</w:t>
      </w:r>
      <w:r w:rsidRPr="006D0C02">
        <w:tab/>
        <w:t xml:space="preserve">if the </w:t>
      </w:r>
      <w:proofErr w:type="spellStart"/>
      <w:r w:rsidRPr="006D0C02">
        <w:rPr>
          <w:i/>
        </w:rPr>
        <w:t>pdcp-Config</w:t>
      </w:r>
      <w:proofErr w:type="spellEnd"/>
      <w:r w:rsidRPr="006D0C02">
        <w:t xml:space="preserve"> is included:</w:t>
      </w:r>
    </w:p>
    <w:p w14:paraId="4DDAD145" w14:textId="77777777" w:rsidR="00032AA3" w:rsidRPr="006D0C02" w:rsidRDefault="00032AA3" w:rsidP="00032AA3">
      <w:pPr>
        <w:pStyle w:val="B3"/>
      </w:pPr>
      <w:r w:rsidRPr="006D0C02">
        <w:t>3&gt;</w:t>
      </w:r>
      <w:r w:rsidRPr="006D0C02">
        <w:tab/>
        <w:t xml:space="preserve">configure the PDCP entity in accordance with the received </w:t>
      </w:r>
      <w:proofErr w:type="spellStart"/>
      <w:r w:rsidRPr="006D0C02">
        <w:rPr>
          <w:i/>
        </w:rPr>
        <w:t>pdcp-Config</w:t>
      </w:r>
      <w:proofErr w:type="spellEnd"/>
      <w:r w:rsidRPr="006D0C02">
        <w:t>;</w:t>
      </w:r>
    </w:p>
    <w:p w14:paraId="5E9B3522" w14:textId="77777777" w:rsidR="00032AA3" w:rsidRPr="006D0C02" w:rsidRDefault="00032AA3" w:rsidP="00032AA3">
      <w:pPr>
        <w:pStyle w:val="B2"/>
      </w:pPr>
      <w:r w:rsidRPr="006D0C02">
        <w:t>2&gt;</w:t>
      </w:r>
      <w:r w:rsidRPr="006D0C02">
        <w:tab/>
        <w:t>else:</w:t>
      </w:r>
    </w:p>
    <w:p w14:paraId="035236DE" w14:textId="77777777" w:rsidR="00032AA3" w:rsidRPr="006D0C02" w:rsidRDefault="00032AA3" w:rsidP="00032AA3">
      <w:pPr>
        <w:pStyle w:val="B3"/>
      </w:pPr>
      <w:r w:rsidRPr="006D0C02">
        <w:t>3&gt;</w:t>
      </w:r>
      <w:r w:rsidRPr="006D0C02">
        <w:tab/>
        <w:t>configure the PDCP entity in accordance with the default configuration defined in 9.2.1 for the corresponding SRB;</w:t>
      </w:r>
    </w:p>
    <w:p w14:paraId="040F8A24" w14:textId="3B8CCE42" w:rsidR="00032AA3" w:rsidRPr="006D0C02" w:rsidRDefault="00032AA3" w:rsidP="00032AA3">
      <w:pPr>
        <w:pStyle w:val="B1"/>
      </w:pPr>
      <w:r w:rsidRPr="006D0C02">
        <w:t>1&gt;</w:t>
      </w:r>
      <w:r w:rsidRPr="006D0C02">
        <w:tab/>
        <w:t xml:space="preserve">if any DAPS bearer is configured, for each </w:t>
      </w:r>
      <w:proofErr w:type="spellStart"/>
      <w:r w:rsidRPr="006D0C02">
        <w:rPr>
          <w:i/>
        </w:rPr>
        <w:t>srb</w:t>
      </w:r>
      <w:proofErr w:type="spellEnd"/>
      <w:r w:rsidRPr="006D0C02">
        <w:rPr>
          <w:i/>
        </w:rPr>
        <w:t>-Identity</w:t>
      </w:r>
      <w:r w:rsidRPr="006D0C02">
        <w:t xml:space="preserve"> value included in the </w:t>
      </w:r>
      <w:proofErr w:type="spellStart"/>
      <w:r w:rsidRPr="006D0C02">
        <w:rPr>
          <w:i/>
        </w:rPr>
        <w:t>srb-ToAddModList</w:t>
      </w:r>
      <w:proofErr w:type="spellEnd"/>
      <w:r w:rsidR="000C1476" w:rsidRPr="000C1476">
        <w:t xml:space="preserve"> </w:t>
      </w:r>
      <w:r w:rsidRPr="006D0C02">
        <w:t>that is part of the current UE configuration:</w:t>
      </w:r>
    </w:p>
    <w:p w14:paraId="63332FFD" w14:textId="77777777" w:rsidR="00032AA3" w:rsidRPr="006D0C02" w:rsidRDefault="00032AA3" w:rsidP="00032AA3">
      <w:pPr>
        <w:pStyle w:val="B2"/>
      </w:pPr>
      <w:r w:rsidRPr="006D0C02">
        <w:t>2&gt;</w:t>
      </w:r>
      <w:r w:rsidRPr="006D0C02">
        <w:tab/>
        <w:t xml:space="preserve">if the </w:t>
      </w:r>
      <w:proofErr w:type="spellStart"/>
      <w:r w:rsidRPr="006D0C02">
        <w:rPr>
          <w:i/>
        </w:rPr>
        <w:t>pdcp-Config</w:t>
      </w:r>
      <w:proofErr w:type="spellEnd"/>
      <w:r w:rsidRPr="006D0C02">
        <w:t xml:space="preserve"> is included:</w:t>
      </w:r>
    </w:p>
    <w:p w14:paraId="3DC4F47D" w14:textId="77777777" w:rsidR="00032AA3" w:rsidRPr="006D0C02" w:rsidRDefault="00032AA3" w:rsidP="00032AA3">
      <w:pPr>
        <w:pStyle w:val="B3"/>
      </w:pPr>
      <w:r w:rsidRPr="006D0C02">
        <w:t>3&gt;</w:t>
      </w:r>
      <w:r w:rsidRPr="006D0C02">
        <w:tab/>
        <w:t xml:space="preserve">reconfigure the PDCP entity for the target cell group in accordance with the received </w:t>
      </w:r>
      <w:proofErr w:type="spellStart"/>
      <w:r w:rsidRPr="006D0C02">
        <w:rPr>
          <w:i/>
        </w:rPr>
        <w:t>pdcp-Config</w:t>
      </w:r>
      <w:proofErr w:type="spellEnd"/>
      <w:r w:rsidRPr="006D0C02">
        <w:t>;</w:t>
      </w:r>
    </w:p>
    <w:p w14:paraId="47E42611" w14:textId="75CCE3EE" w:rsidR="00032AA3" w:rsidRPr="006D0C02" w:rsidRDefault="00032AA3" w:rsidP="00032AA3">
      <w:pPr>
        <w:pStyle w:val="B1"/>
      </w:pPr>
      <w:r w:rsidRPr="006D0C02">
        <w:t>1&gt;</w:t>
      </w:r>
      <w:r w:rsidRPr="006D0C02">
        <w:tab/>
        <w:t xml:space="preserve">else, for each </w:t>
      </w:r>
      <w:proofErr w:type="spellStart"/>
      <w:r w:rsidRPr="006D0C02">
        <w:rPr>
          <w:i/>
        </w:rPr>
        <w:t>srb</w:t>
      </w:r>
      <w:proofErr w:type="spellEnd"/>
      <w:r w:rsidRPr="006D0C02">
        <w:rPr>
          <w:i/>
        </w:rPr>
        <w:t>-Identity</w:t>
      </w:r>
      <w:r w:rsidRPr="006D0C02">
        <w:t xml:space="preserve"> value included in the </w:t>
      </w:r>
      <w:proofErr w:type="spellStart"/>
      <w:r w:rsidRPr="006D0C02">
        <w:rPr>
          <w:i/>
        </w:rPr>
        <w:t>srb-ToAddModList</w:t>
      </w:r>
      <w:proofErr w:type="spellEnd"/>
      <w:r w:rsidR="009907DF">
        <w:rPr>
          <w:i/>
        </w:rPr>
        <w:t xml:space="preserve"> </w:t>
      </w:r>
      <w:ins w:id="21" w:author="Samsung (Aby)" w:date="2025-01-13T20:19:00Z">
        <w:r w:rsidR="009907DF">
          <w:t xml:space="preserve">or </w:t>
        </w:r>
        <w:r w:rsidR="009907DF" w:rsidRPr="0040478D">
          <w:rPr>
            <w:i/>
            <w:iCs/>
          </w:rPr>
          <w:t>srb5-ToAddMod</w:t>
        </w:r>
      </w:ins>
      <w:r w:rsidRPr="006D0C02">
        <w:t xml:space="preserve"> that is part of the current UE configuration:</w:t>
      </w:r>
    </w:p>
    <w:p w14:paraId="16953F08" w14:textId="77777777" w:rsidR="00032AA3" w:rsidRPr="006D0C02" w:rsidRDefault="00032AA3" w:rsidP="00032AA3">
      <w:pPr>
        <w:pStyle w:val="B2"/>
      </w:pPr>
      <w:r w:rsidRPr="006D0C02">
        <w:t>2&gt;</w:t>
      </w:r>
      <w:r w:rsidRPr="006D0C02">
        <w:tab/>
        <w:t xml:space="preserve">if the </w:t>
      </w:r>
      <w:proofErr w:type="spellStart"/>
      <w:r w:rsidRPr="006D0C02">
        <w:rPr>
          <w:i/>
        </w:rPr>
        <w:t>reestablishPDCP</w:t>
      </w:r>
      <w:proofErr w:type="spellEnd"/>
      <w:r w:rsidRPr="006D0C02">
        <w:t xml:space="preserve"> is set:</w:t>
      </w:r>
    </w:p>
    <w:p w14:paraId="769FDC1C" w14:textId="77777777" w:rsidR="00032AA3" w:rsidRPr="006D0C02" w:rsidRDefault="00032AA3" w:rsidP="00032AA3">
      <w:pPr>
        <w:pStyle w:val="B3"/>
      </w:pPr>
      <w:r w:rsidRPr="006D0C02">
        <w:t>3&gt;</w:t>
      </w:r>
      <w:r w:rsidRPr="006D0C02">
        <w:tab/>
        <w:t>if target RAT of handover is E-UTRA/5GC; or</w:t>
      </w:r>
    </w:p>
    <w:p w14:paraId="6DCC25F1" w14:textId="77777777" w:rsidR="00032AA3" w:rsidRPr="006D0C02" w:rsidRDefault="00032AA3" w:rsidP="00032AA3">
      <w:pPr>
        <w:pStyle w:val="B3"/>
      </w:pPr>
      <w:r w:rsidRPr="006D0C02">
        <w:t>3&gt;</w:t>
      </w:r>
      <w:r w:rsidRPr="006D0C02">
        <w:tab/>
        <w:t>if the UE is connected to E-UTRA/5GC:</w:t>
      </w:r>
    </w:p>
    <w:p w14:paraId="4BD86D7C" w14:textId="77777777" w:rsidR="00032AA3" w:rsidRPr="006D0C02" w:rsidRDefault="00032AA3" w:rsidP="00032AA3">
      <w:pPr>
        <w:pStyle w:val="B4"/>
      </w:pPr>
      <w:r w:rsidRPr="006D0C02">
        <w:t>4&gt;</w:t>
      </w:r>
      <w:r w:rsidRPr="006D0C02">
        <w:tab/>
        <w:t>if the UE is capable of E-UTRA/5GC, but not capable of NGEN-DC:</w:t>
      </w:r>
    </w:p>
    <w:p w14:paraId="48ED0D48" w14:textId="77777777" w:rsidR="00032AA3" w:rsidRPr="006D0C02" w:rsidRDefault="00032AA3" w:rsidP="00032AA3">
      <w:pPr>
        <w:pStyle w:val="B5"/>
      </w:pPr>
      <w:r w:rsidRPr="006D0C02">
        <w:t>5&gt;</w:t>
      </w:r>
      <w:r w:rsidRPr="006D0C02">
        <w:tab/>
        <w:t xml:space="preserve">configure the PDCP entity to apply the integrity protection algorithm and </w:t>
      </w:r>
      <w:proofErr w:type="spellStart"/>
      <w:r w:rsidRPr="006D0C02">
        <w:t>K</w:t>
      </w:r>
      <w:r w:rsidRPr="006D0C02">
        <w:rPr>
          <w:vertAlign w:val="subscript"/>
        </w:rPr>
        <w:t>RRCint</w:t>
      </w:r>
      <w:proofErr w:type="spellEnd"/>
      <w:r w:rsidRPr="006D0C02">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492357D3" w14:textId="77777777" w:rsidR="00032AA3" w:rsidRPr="006D0C02" w:rsidRDefault="00032AA3" w:rsidP="00032AA3">
      <w:pPr>
        <w:pStyle w:val="B5"/>
      </w:pPr>
      <w:r w:rsidRPr="006D0C02">
        <w:lastRenderedPageBreak/>
        <w:t>5&gt;</w:t>
      </w:r>
      <w:r w:rsidRPr="006D0C02">
        <w:tab/>
        <w:t xml:space="preserve">configure the PDCP entity to apply the ciphering algorithm and </w:t>
      </w:r>
      <w:proofErr w:type="spellStart"/>
      <w:r w:rsidRPr="006D0C02">
        <w:t>K</w:t>
      </w:r>
      <w:r w:rsidRPr="006D0C02">
        <w:rPr>
          <w:vertAlign w:val="subscript"/>
        </w:rPr>
        <w:t>RRCenc</w:t>
      </w:r>
      <w:proofErr w:type="spellEnd"/>
      <w:r w:rsidRPr="006D0C02">
        <w:t xml:space="preserve"> key configured/derived as specified in TS 36.331 [10], i.e. the ciphering configuration shall be applied to all subsequent messages received and sent by the UE, including the message used to indicate the successful completion of the procedure;</w:t>
      </w:r>
    </w:p>
    <w:p w14:paraId="6BED1D3B" w14:textId="77777777" w:rsidR="00032AA3" w:rsidRPr="006D0C02" w:rsidRDefault="00032AA3" w:rsidP="00032AA3">
      <w:pPr>
        <w:pStyle w:val="B4"/>
      </w:pPr>
      <w:r w:rsidRPr="006D0C02">
        <w:t>4&gt;</w:t>
      </w:r>
      <w:r w:rsidRPr="006D0C02">
        <w:tab/>
        <w:t>else (i.e., a UE capable of NGEN-DC):</w:t>
      </w:r>
    </w:p>
    <w:p w14:paraId="028749A3" w14:textId="77777777" w:rsidR="00032AA3" w:rsidRPr="006D0C02" w:rsidRDefault="00032AA3" w:rsidP="00032AA3">
      <w:pPr>
        <w:pStyle w:val="B5"/>
      </w:pPr>
      <w:r w:rsidRPr="006D0C02">
        <w:t>5&gt;</w:t>
      </w:r>
      <w:r w:rsidRPr="006D0C02">
        <w:tab/>
        <w:t xml:space="preserve">configure the PDCP entity to apply the integrity protection algorithm and </w:t>
      </w:r>
      <w:proofErr w:type="spellStart"/>
      <w:r w:rsidRPr="006D0C02">
        <w:t>K</w:t>
      </w:r>
      <w:r w:rsidRPr="006D0C02">
        <w:rPr>
          <w:vertAlign w:val="subscript"/>
        </w:rPr>
        <w:t>RRCint</w:t>
      </w:r>
      <w:proofErr w:type="spellEnd"/>
      <w:r w:rsidRPr="006D0C02">
        <w:t xml:space="preserve"> key associated with the master key (</w:t>
      </w:r>
      <w:proofErr w:type="spellStart"/>
      <w:r w:rsidRPr="006D0C02">
        <w:t>K</w:t>
      </w:r>
      <w:r w:rsidRPr="006D0C02">
        <w:rPr>
          <w:vertAlign w:val="subscript"/>
        </w:rPr>
        <w:t>eNB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i.e. the integrity protection configuration shall be applied to all subsequent messages received and sent by the UE, including the message used to indicate the successful completion of the procedure;</w:t>
      </w:r>
    </w:p>
    <w:p w14:paraId="1B20A698" w14:textId="77777777" w:rsidR="00032AA3" w:rsidRPr="006D0C02" w:rsidRDefault="00032AA3" w:rsidP="00032AA3">
      <w:pPr>
        <w:pStyle w:val="B5"/>
      </w:pPr>
      <w:r w:rsidRPr="006D0C02">
        <w:t>5&gt;</w:t>
      </w:r>
      <w:r w:rsidRPr="006D0C02">
        <w:tab/>
        <w:t xml:space="preserve">configure the PDCP entity to apply the ciphering algorithm and </w:t>
      </w:r>
      <w:proofErr w:type="spellStart"/>
      <w:r w:rsidRPr="006D0C02">
        <w:t>K</w:t>
      </w:r>
      <w:r w:rsidRPr="006D0C02">
        <w:rPr>
          <w:vertAlign w:val="subscript"/>
        </w:rPr>
        <w:t>RRCenc</w:t>
      </w:r>
      <w:proofErr w:type="spellEnd"/>
      <w:r w:rsidRPr="006D0C02">
        <w:t xml:space="preserve"> key associated with the master key (</w:t>
      </w:r>
      <w:proofErr w:type="spellStart"/>
      <w:r w:rsidRPr="006D0C02">
        <w:t>K</w:t>
      </w:r>
      <w:r w:rsidRPr="006D0C02">
        <w:rPr>
          <w:vertAlign w:val="subscript"/>
        </w:rPr>
        <w:t>eNB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i.e. the ciphering configuration shall be applied to all subsequent messages received and sent by the UE, including the message used to indicate the successful completion of the procedure;</w:t>
      </w:r>
    </w:p>
    <w:p w14:paraId="4EA3C76C" w14:textId="77777777" w:rsidR="00032AA3" w:rsidRPr="006D0C02" w:rsidRDefault="00032AA3" w:rsidP="00032AA3">
      <w:pPr>
        <w:pStyle w:val="B3"/>
      </w:pPr>
      <w:r w:rsidRPr="006D0C02">
        <w:t>3&gt;</w:t>
      </w:r>
      <w:r w:rsidRPr="006D0C02">
        <w:tab/>
        <w:t>else (i.e., UE connected to NR or UE in EN-DC):</w:t>
      </w:r>
    </w:p>
    <w:p w14:paraId="7C265F89" w14:textId="77777777" w:rsidR="00032AA3" w:rsidRPr="006D0C02" w:rsidRDefault="00032AA3" w:rsidP="00032AA3">
      <w:pPr>
        <w:pStyle w:val="B4"/>
      </w:pPr>
      <w:r w:rsidRPr="006D0C02">
        <w:t>4&gt;</w:t>
      </w:r>
      <w:r w:rsidRPr="006D0C02">
        <w:tab/>
        <w:t xml:space="preserve">configure the PDCP entity to apply the integrity protection algorithm and </w:t>
      </w:r>
      <w:proofErr w:type="spellStart"/>
      <w:r w:rsidRPr="006D0C02">
        <w:t>K</w:t>
      </w:r>
      <w:r w:rsidRPr="006D0C02">
        <w:rPr>
          <w:vertAlign w:val="subscript"/>
        </w:rPr>
        <w:t>RRCint</w:t>
      </w:r>
      <w:proofErr w:type="spellEnd"/>
      <w:r w:rsidRPr="006D0C02">
        <w:t xml:space="preserve"> key associated with the master key (</w:t>
      </w:r>
      <w:proofErr w:type="spellStart"/>
      <w:r w:rsidRPr="006D0C02">
        <w:t>K</w:t>
      </w:r>
      <w:r w:rsidRPr="006D0C02">
        <w:rPr>
          <w:vertAlign w:val="subscript"/>
        </w:rPr>
        <w:t>eNB</w:t>
      </w:r>
      <w:proofErr w:type="spellEnd"/>
      <w:r w:rsidRPr="006D0C02">
        <w:t>/</w:t>
      </w:r>
      <w:proofErr w:type="spellStart"/>
      <w:r w:rsidRPr="006D0C02">
        <w:t>K</w:t>
      </w:r>
      <w:r w:rsidRPr="006D0C02">
        <w:rPr>
          <w:vertAlign w:val="subscript"/>
        </w:rPr>
        <w:t>gNB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xml:space="preserve"> , i.e. the integrity protection configuration shall be applied to all subsequent messages received and sent by the UE, including the message used to indicate the successful completion of the procedure;</w:t>
      </w:r>
    </w:p>
    <w:p w14:paraId="672BFAC9" w14:textId="77777777" w:rsidR="00032AA3" w:rsidRPr="006D0C02" w:rsidRDefault="00032AA3" w:rsidP="00032AA3">
      <w:pPr>
        <w:pStyle w:val="B4"/>
      </w:pPr>
      <w:r w:rsidRPr="006D0C02">
        <w:t>4&gt;</w:t>
      </w:r>
      <w:r w:rsidRPr="006D0C02">
        <w:tab/>
        <w:t xml:space="preserve">configure the PDCP entity to apply the ciphering algorithm and </w:t>
      </w:r>
      <w:proofErr w:type="spellStart"/>
      <w:r w:rsidRPr="006D0C02">
        <w:t>K</w:t>
      </w:r>
      <w:r w:rsidRPr="006D0C02">
        <w:rPr>
          <w:vertAlign w:val="subscript"/>
        </w:rPr>
        <w:t>RRCenc</w:t>
      </w:r>
      <w:proofErr w:type="spellEnd"/>
      <w:r w:rsidRPr="006D0C02">
        <w:t xml:space="preserve"> key associated with the master key (</w:t>
      </w:r>
      <w:proofErr w:type="spellStart"/>
      <w:r w:rsidRPr="006D0C02">
        <w:t>K</w:t>
      </w:r>
      <w:r w:rsidRPr="006D0C02">
        <w:rPr>
          <w:vertAlign w:val="subscript"/>
        </w:rPr>
        <w:t>eNB</w:t>
      </w:r>
      <w:proofErr w:type="spellEnd"/>
      <w:r w:rsidRPr="006D0C02">
        <w:t>/</w:t>
      </w:r>
      <w:proofErr w:type="spellStart"/>
      <w:r w:rsidRPr="006D0C02">
        <w:t>K</w:t>
      </w:r>
      <w:r w:rsidRPr="006D0C02">
        <w:rPr>
          <w:vertAlign w:val="subscript"/>
        </w:rPr>
        <w:t>gNB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i.e. the ciphering configuration shall be applied to all subsequent messages received and sent by the UE, including the message used to indicate the successful completion of the procedure;</w:t>
      </w:r>
    </w:p>
    <w:p w14:paraId="1D40E024" w14:textId="77777777" w:rsidR="00032AA3" w:rsidRPr="006D0C02" w:rsidRDefault="00032AA3" w:rsidP="00032AA3">
      <w:pPr>
        <w:pStyle w:val="B3"/>
      </w:pPr>
      <w:r w:rsidRPr="006D0C02">
        <w:t>3&gt;</w:t>
      </w:r>
      <w:r w:rsidRPr="006D0C02">
        <w:tab/>
        <w:t>re-establish the PDCP entity of this SRB as specified in TS 38.323 [5];</w:t>
      </w:r>
    </w:p>
    <w:p w14:paraId="5CE386DD" w14:textId="77777777" w:rsidR="00032AA3" w:rsidRPr="006D0C02" w:rsidRDefault="00032AA3" w:rsidP="00032AA3">
      <w:pPr>
        <w:pStyle w:val="B2"/>
      </w:pPr>
      <w:r w:rsidRPr="006D0C02">
        <w:t>2&gt;</w:t>
      </w:r>
      <w:r w:rsidRPr="006D0C02">
        <w:tab/>
        <w:t xml:space="preserve">else, if the </w:t>
      </w:r>
      <w:proofErr w:type="spellStart"/>
      <w:r w:rsidRPr="006D0C02">
        <w:rPr>
          <w:i/>
        </w:rPr>
        <w:t>discardOnPDCP</w:t>
      </w:r>
      <w:proofErr w:type="spellEnd"/>
      <w:r w:rsidRPr="006D0C02">
        <w:rPr>
          <w:i/>
        </w:rPr>
        <w:t xml:space="preserve"> </w:t>
      </w:r>
      <w:r w:rsidRPr="006D0C02">
        <w:t>is set:</w:t>
      </w:r>
    </w:p>
    <w:p w14:paraId="1FB9B88F" w14:textId="77777777" w:rsidR="00032AA3" w:rsidRPr="006D0C02" w:rsidRDefault="00032AA3" w:rsidP="00032AA3">
      <w:pPr>
        <w:pStyle w:val="B3"/>
      </w:pPr>
      <w:r w:rsidRPr="006D0C02">
        <w:t>3&gt;</w:t>
      </w:r>
      <w:r w:rsidRPr="006D0C02">
        <w:tab/>
        <w:t>trigger the PDCP entity to perform SDU discard as specified in TS 38.323 [5];</w:t>
      </w:r>
    </w:p>
    <w:p w14:paraId="32EA0B7C" w14:textId="77777777" w:rsidR="00032AA3" w:rsidRPr="006D0C02" w:rsidRDefault="00032AA3" w:rsidP="00032AA3">
      <w:pPr>
        <w:pStyle w:val="B2"/>
      </w:pPr>
      <w:r w:rsidRPr="006D0C02">
        <w:t>2&gt;</w:t>
      </w:r>
      <w:r w:rsidRPr="006D0C02">
        <w:tab/>
        <w:t xml:space="preserve">if the </w:t>
      </w:r>
      <w:proofErr w:type="spellStart"/>
      <w:r w:rsidRPr="006D0C02">
        <w:rPr>
          <w:i/>
        </w:rPr>
        <w:t>pdcp-Config</w:t>
      </w:r>
      <w:proofErr w:type="spellEnd"/>
      <w:r w:rsidRPr="006D0C02">
        <w:t xml:space="preserve"> is included:</w:t>
      </w:r>
    </w:p>
    <w:p w14:paraId="57C75D1A" w14:textId="77777777" w:rsidR="00032AA3" w:rsidRPr="006D0C02" w:rsidRDefault="00032AA3" w:rsidP="00032AA3">
      <w:pPr>
        <w:pStyle w:val="B3"/>
      </w:pPr>
      <w:r w:rsidRPr="006D0C02">
        <w:t>3&gt;</w:t>
      </w:r>
      <w:r w:rsidRPr="006D0C02">
        <w:tab/>
        <w:t xml:space="preserve">reconfigure the PDCP entity in accordance with the received </w:t>
      </w:r>
      <w:proofErr w:type="spellStart"/>
      <w:r w:rsidRPr="006D0C02">
        <w:rPr>
          <w:i/>
        </w:rPr>
        <w:t>pdcp-Config</w:t>
      </w:r>
      <w:proofErr w:type="spellEnd"/>
      <w:r w:rsidRPr="006D0C02">
        <w:t>.</w:t>
      </w:r>
    </w:p>
    <w:p w14:paraId="33B98074" w14:textId="4E9852ED" w:rsidR="008A3075" w:rsidRDefault="008A3075" w:rsidP="00157A8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46033B09" w14:textId="77777777" w:rsidR="00157A81" w:rsidRDefault="00157A81" w:rsidP="00157A81"/>
    <w:p w14:paraId="1128C039" w14:textId="77777777" w:rsidR="001D63D1" w:rsidRDefault="001D63D1" w:rsidP="001D63D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AB2BB3">
        <w:rPr>
          <w:i/>
          <w:iCs/>
        </w:rPr>
        <w:t xml:space="preserve"> OF CHANGES</w:t>
      </w:r>
    </w:p>
    <w:p w14:paraId="63630154" w14:textId="77777777" w:rsidR="001D63D1" w:rsidRPr="00F97ACA" w:rsidRDefault="001D63D1" w:rsidP="001D63D1">
      <w:pPr>
        <w:pStyle w:val="Heading5"/>
        <w:rPr>
          <w:rFonts w:eastAsia="MS Mincho"/>
        </w:rPr>
      </w:pPr>
      <w:bookmarkStart w:id="22" w:name="_Toc20487058"/>
      <w:bookmarkStart w:id="23" w:name="_Toc29342350"/>
      <w:bookmarkStart w:id="24" w:name="_Toc29343489"/>
      <w:bookmarkStart w:id="25" w:name="_Toc36939174"/>
      <w:bookmarkStart w:id="26" w:name="_Toc37082154"/>
      <w:bookmarkStart w:id="27" w:name="_Toc46480781"/>
      <w:bookmarkStart w:id="28" w:name="_Toc46482015"/>
      <w:bookmarkStart w:id="29" w:name="_Toc36566741"/>
      <w:bookmarkStart w:id="30" w:name="_Toc36810157"/>
      <w:bookmarkStart w:id="31" w:name="_Toc36846521"/>
      <w:bookmarkStart w:id="32" w:name="_Toc46483249"/>
      <w:bookmarkStart w:id="33" w:name="_Toc67997055"/>
      <w:r w:rsidRPr="00F97ACA">
        <w:rPr>
          <w:rFonts w:eastAsia="MS Mincho"/>
        </w:rPr>
        <w:t>5.7.16.2</w:t>
      </w:r>
      <w:r w:rsidRPr="00F97ACA">
        <w:rPr>
          <w:rFonts w:eastAsia="MS Mincho"/>
        </w:rPr>
        <w:tab/>
        <w:t>Initiation</w:t>
      </w:r>
      <w:bookmarkEnd w:id="22"/>
      <w:bookmarkEnd w:id="23"/>
      <w:bookmarkEnd w:id="24"/>
      <w:bookmarkEnd w:id="25"/>
      <w:bookmarkEnd w:id="26"/>
      <w:bookmarkEnd w:id="27"/>
      <w:bookmarkEnd w:id="28"/>
      <w:bookmarkEnd w:id="29"/>
      <w:bookmarkEnd w:id="30"/>
      <w:bookmarkEnd w:id="31"/>
      <w:bookmarkEnd w:id="32"/>
      <w:bookmarkEnd w:id="33"/>
    </w:p>
    <w:p w14:paraId="6836DD50" w14:textId="77777777" w:rsidR="001D63D1" w:rsidRPr="006D0C02" w:rsidRDefault="001D63D1" w:rsidP="001D63D1">
      <w:r w:rsidRPr="006D0C02">
        <w:t>A UE capable of application layer measurement reporting in RRC_CONNECTED may initiate the procedure when configured with application layer measurement and reporting, i.e. when</w:t>
      </w:r>
      <w:r w:rsidRPr="006D0C02">
        <w:rPr>
          <w:i/>
        </w:rPr>
        <w:t xml:space="preserve"> </w:t>
      </w:r>
      <w:r w:rsidRPr="006D0C02">
        <w:t xml:space="preserve">at least one </w:t>
      </w:r>
      <w:proofErr w:type="spellStart"/>
      <w:r w:rsidRPr="006D0C02">
        <w:rPr>
          <w:i/>
          <w:iCs/>
        </w:rPr>
        <w:t>measConfigAppLayer</w:t>
      </w:r>
      <w:proofErr w:type="spellEnd"/>
      <w:r w:rsidRPr="006D0C02">
        <w:t xml:space="preserve"> and SRB4 and/or SRB5 have been configured by the network.</w:t>
      </w:r>
    </w:p>
    <w:p w14:paraId="1BD53230" w14:textId="77777777" w:rsidR="001D63D1" w:rsidRPr="006D0C02" w:rsidRDefault="001D63D1" w:rsidP="001D63D1">
      <w:r w:rsidRPr="006D0C02">
        <w:t>Upon initiating the procedure, the UE shall:</w:t>
      </w:r>
    </w:p>
    <w:p w14:paraId="5CF31308" w14:textId="77777777" w:rsidR="001D63D1" w:rsidRPr="006D0C02" w:rsidRDefault="001D63D1" w:rsidP="001D63D1">
      <w:pPr>
        <w:pStyle w:val="B1"/>
      </w:pPr>
      <w:r w:rsidRPr="006D0C02">
        <w:t>1&gt;</w:t>
      </w:r>
      <w:r w:rsidRPr="006D0C02">
        <w:tab/>
        <w:t xml:space="preserve">for each stored application layer measurement configuration with </w:t>
      </w:r>
      <w:proofErr w:type="spellStart"/>
      <w:r w:rsidRPr="006D0C02">
        <w:rPr>
          <w:i/>
          <w:iCs/>
        </w:rPr>
        <w:t>appLayerIdleInactiveConfig</w:t>
      </w:r>
      <w:proofErr w:type="spellEnd"/>
      <w:r w:rsidRPr="006D0C02">
        <w:t xml:space="preserve"> configured and for which </w:t>
      </w:r>
      <w:proofErr w:type="spellStart"/>
      <w:r w:rsidRPr="006D0C02">
        <w:rPr>
          <w:i/>
          <w:iCs/>
        </w:rPr>
        <w:t>appLayerIdleInactiveConfig</w:t>
      </w:r>
      <w:proofErr w:type="spellEnd"/>
      <w:r w:rsidRPr="006D0C02">
        <w:t xml:space="preserve"> has not been transmitted since the UE received the </w:t>
      </w:r>
      <w:proofErr w:type="spellStart"/>
      <w:r w:rsidRPr="006D0C02">
        <w:rPr>
          <w:i/>
          <w:iCs/>
        </w:rPr>
        <w:t>RRCSetup</w:t>
      </w:r>
      <w:proofErr w:type="spellEnd"/>
      <w:r w:rsidRPr="006D0C02">
        <w:t xml:space="preserve"> message</w:t>
      </w:r>
      <w:r w:rsidRPr="006D0C02">
        <w:rPr>
          <w:i/>
          <w:iCs/>
        </w:rPr>
        <w:t>:</w:t>
      </w:r>
    </w:p>
    <w:p w14:paraId="742E1190" w14:textId="77777777" w:rsidR="001D63D1" w:rsidRPr="006D0C02" w:rsidRDefault="001D63D1" w:rsidP="001D63D1">
      <w:pPr>
        <w:pStyle w:val="B2"/>
      </w:pPr>
      <w:r w:rsidRPr="006D0C02">
        <w:t>2&gt;</w:t>
      </w:r>
      <w:r w:rsidRPr="006D0C02">
        <w:tab/>
        <w:t xml:space="preserve">set the parameters in </w:t>
      </w:r>
      <w:proofErr w:type="spellStart"/>
      <w:r w:rsidRPr="006D0C02">
        <w:rPr>
          <w:i/>
          <w:iCs/>
        </w:rPr>
        <w:t>appLayerIdleInactiveConfig</w:t>
      </w:r>
      <w:proofErr w:type="spellEnd"/>
      <w:r w:rsidRPr="006D0C02">
        <w:t xml:space="preserve"> in the </w:t>
      </w:r>
      <w:proofErr w:type="spellStart"/>
      <w:r w:rsidRPr="006D0C02">
        <w:rPr>
          <w:i/>
          <w:iCs/>
        </w:rPr>
        <w:t>MeasurementReportAppLayer</w:t>
      </w:r>
      <w:proofErr w:type="spellEnd"/>
      <w:r w:rsidRPr="006D0C02">
        <w:t xml:space="preserve"> message to the values stored in the UE variable </w:t>
      </w:r>
      <w:proofErr w:type="spellStart"/>
      <w:r w:rsidRPr="006D0C02">
        <w:rPr>
          <w:i/>
          <w:iCs/>
        </w:rPr>
        <w:t>VarAppLayerIdleConfig</w:t>
      </w:r>
      <w:proofErr w:type="spellEnd"/>
      <w:r w:rsidRPr="006D0C02">
        <w:t>;</w:t>
      </w:r>
    </w:p>
    <w:p w14:paraId="2664C497" w14:textId="77777777" w:rsidR="001D63D1" w:rsidRPr="006D0C02" w:rsidRDefault="001D63D1" w:rsidP="001D63D1">
      <w:pPr>
        <w:pStyle w:val="B2"/>
      </w:pPr>
      <w:r w:rsidRPr="006D0C02">
        <w:t>2&gt;</w:t>
      </w:r>
      <w:r w:rsidRPr="006D0C02">
        <w:tab/>
        <w:t xml:space="preserve">if the </w:t>
      </w:r>
      <w:proofErr w:type="spellStart"/>
      <w:r w:rsidRPr="006D0C02">
        <w:rPr>
          <w:i/>
          <w:iCs/>
        </w:rPr>
        <w:t>transmissionOfSessionStartStop</w:t>
      </w:r>
      <w:proofErr w:type="spellEnd"/>
      <w:r w:rsidRPr="006D0C02">
        <w:t xml:space="preserve"> is set to </w:t>
      </w:r>
      <w:r w:rsidRPr="006D0C02">
        <w:rPr>
          <w:i/>
          <w:iCs/>
        </w:rPr>
        <w:t>true</w:t>
      </w:r>
      <w:r w:rsidRPr="006D0C02">
        <w:t>:</w:t>
      </w:r>
    </w:p>
    <w:p w14:paraId="02D69154" w14:textId="77777777" w:rsidR="001D63D1" w:rsidRPr="006D0C02" w:rsidRDefault="001D63D1" w:rsidP="001D63D1">
      <w:pPr>
        <w:pStyle w:val="B3"/>
      </w:pPr>
      <w:r w:rsidRPr="006D0C02">
        <w:t>3&gt;</w:t>
      </w:r>
      <w:r w:rsidRPr="006D0C02">
        <w:tab/>
        <w:t>if a session start or stop indication has been received from upper layers:</w:t>
      </w:r>
    </w:p>
    <w:p w14:paraId="7C91E707" w14:textId="77777777" w:rsidR="001D63D1" w:rsidRPr="006D0C02" w:rsidRDefault="001D63D1" w:rsidP="001D63D1">
      <w:pPr>
        <w:pStyle w:val="B4"/>
      </w:pPr>
      <w:r w:rsidRPr="006D0C02">
        <w:lastRenderedPageBreak/>
        <w:t>4&gt;</w:t>
      </w:r>
      <w:r w:rsidRPr="006D0C02">
        <w:tab/>
        <w:t xml:space="preserve">set the </w:t>
      </w:r>
      <w:proofErr w:type="spellStart"/>
      <w:r w:rsidRPr="006D0C02">
        <w:rPr>
          <w:i/>
          <w:iCs/>
        </w:rPr>
        <w:t>appLayerSessionStatus</w:t>
      </w:r>
      <w:proofErr w:type="spellEnd"/>
      <w:r w:rsidRPr="006D0C02">
        <w:t xml:space="preserve"> in the </w:t>
      </w:r>
      <w:proofErr w:type="spellStart"/>
      <w:r w:rsidRPr="006D0C02">
        <w:rPr>
          <w:i/>
          <w:iCs/>
        </w:rPr>
        <w:t>MeasurementReportAppLayer</w:t>
      </w:r>
      <w:proofErr w:type="spellEnd"/>
      <w:r w:rsidRPr="006D0C02">
        <w:t xml:space="preserve"> message to the value of the latest received session start or stop indication;</w:t>
      </w:r>
    </w:p>
    <w:p w14:paraId="0458FB7F" w14:textId="77777777" w:rsidR="001D63D1" w:rsidRPr="006D0C02" w:rsidRDefault="001D63D1" w:rsidP="001D63D1">
      <w:pPr>
        <w:pStyle w:val="B3"/>
      </w:pPr>
      <w:r w:rsidRPr="006D0C02">
        <w:t>3&gt;</w:t>
      </w:r>
      <w:r w:rsidRPr="006D0C02">
        <w:tab/>
        <w:t>else:</w:t>
      </w:r>
    </w:p>
    <w:p w14:paraId="64B4FC98" w14:textId="77777777" w:rsidR="001D63D1" w:rsidRPr="006D0C02" w:rsidRDefault="001D63D1" w:rsidP="001D63D1">
      <w:pPr>
        <w:pStyle w:val="B4"/>
      </w:pPr>
      <w:r w:rsidRPr="006D0C02">
        <w:t>4&gt;</w:t>
      </w:r>
      <w:r w:rsidRPr="006D0C02">
        <w:tab/>
        <w:t xml:space="preserve">set the </w:t>
      </w:r>
      <w:proofErr w:type="spellStart"/>
      <w:r w:rsidRPr="006D0C02">
        <w:rPr>
          <w:i/>
          <w:iCs/>
        </w:rPr>
        <w:t>appLayerSessionStatus</w:t>
      </w:r>
      <w:proofErr w:type="spellEnd"/>
      <w:r w:rsidRPr="006D0C02">
        <w:t xml:space="preserve"> in the </w:t>
      </w:r>
      <w:proofErr w:type="spellStart"/>
      <w:r w:rsidRPr="006D0C02">
        <w:rPr>
          <w:i/>
          <w:iCs/>
        </w:rPr>
        <w:t>MeasurementReportAppLayer</w:t>
      </w:r>
      <w:proofErr w:type="spellEnd"/>
      <w:r w:rsidRPr="006D0C02">
        <w:t xml:space="preserve"> message to </w:t>
      </w:r>
      <w:r w:rsidRPr="006D0C02">
        <w:rPr>
          <w:i/>
          <w:iCs/>
        </w:rPr>
        <w:t>stop</w:t>
      </w:r>
      <w:r w:rsidRPr="006D0C02">
        <w:t>;</w:t>
      </w:r>
    </w:p>
    <w:p w14:paraId="0E4B3BAC" w14:textId="77777777" w:rsidR="001D63D1" w:rsidRPr="006D0C02" w:rsidRDefault="001D63D1" w:rsidP="001D63D1">
      <w:pPr>
        <w:pStyle w:val="B1"/>
      </w:pPr>
      <w:r w:rsidRPr="006D0C02">
        <w:t>1&gt;</w:t>
      </w:r>
      <w:r w:rsidRPr="006D0C02">
        <w:tab/>
        <w:t xml:space="preserve">for each </w:t>
      </w:r>
      <w:proofErr w:type="spellStart"/>
      <w:r w:rsidRPr="006D0C02">
        <w:rPr>
          <w:i/>
          <w:iCs/>
        </w:rPr>
        <w:t>measConfigAppLayerId</w:t>
      </w:r>
      <w:proofErr w:type="spellEnd"/>
      <w:r w:rsidRPr="006D0C02">
        <w:t xml:space="preserve"> with an application layer measurement report container which has not been transmitted since the UE received the </w:t>
      </w:r>
      <w:proofErr w:type="spellStart"/>
      <w:r w:rsidRPr="006D0C02">
        <w:rPr>
          <w:i/>
          <w:iCs/>
        </w:rPr>
        <w:t>RRCSetup</w:t>
      </w:r>
      <w:proofErr w:type="spellEnd"/>
      <w:r w:rsidRPr="006D0C02">
        <w:t xml:space="preserve"> message:</w:t>
      </w:r>
    </w:p>
    <w:p w14:paraId="773CF0E6" w14:textId="77777777" w:rsidR="001D63D1" w:rsidRPr="006D0C02" w:rsidRDefault="001D63D1" w:rsidP="001D63D1">
      <w:pPr>
        <w:pStyle w:val="B2"/>
      </w:pPr>
      <w:r w:rsidRPr="006D0C02">
        <w:t>2&gt;</w:t>
      </w:r>
      <w:r w:rsidRPr="006D0C02">
        <w:tab/>
        <w:t xml:space="preserve">if the application layer measurement reporting has not been suspended for the </w:t>
      </w:r>
      <w:proofErr w:type="spellStart"/>
      <w:r w:rsidRPr="006D0C02">
        <w:rPr>
          <w:i/>
          <w:iCs/>
        </w:rPr>
        <w:t>measConfigAppLayerId</w:t>
      </w:r>
      <w:proofErr w:type="spellEnd"/>
      <w:r w:rsidRPr="006D0C02">
        <w:t xml:space="preserve"> associated with the application layer measurement report container according to clause 5.3.5.13d:</w:t>
      </w:r>
    </w:p>
    <w:p w14:paraId="77F2A954" w14:textId="77777777" w:rsidR="001D63D1" w:rsidRPr="006D0C02" w:rsidRDefault="001D63D1" w:rsidP="001D63D1">
      <w:pPr>
        <w:pStyle w:val="B3"/>
      </w:pPr>
      <w:r w:rsidRPr="006D0C02">
        <w:t>3&gt;</w:t>
      </w:r>
      <w:r w:rsidRPr="006D0C02">
        <w:tab/>
        <w:t xml:space="preserve">set the </w:t>
      </w:r>
      <w:proofErr w:type="spellStart"/>
      <w:r w:rsidRPr="006D0C02">
        <w:rPr>
          <w:i/>
        </w:rPr>
        <w:t>measConfigAppLayerId</w:t>
      </w:r>
      <w:proofErr w:type="spellEnd"/>
      <w:r w:rsidRPr="006D0C02">
        <w:t xml:space="preserve"> in a </w:t>
      </w:r>
      <w:proofErr w:type="spellStart"/>
      <w:r w:rsidRPr="006D0C02">
        <w:rPr>
          <w:i/>
          <w:iCs/>
        </w:rPr>
        <w:t>MeasReportAppLayer</w:t>
      </w:r>
      <w:proofErr w:type="spellEnd"/>
      <w:r w:rsidRPr="006D0C02">
        <w:t xml:space="preserve"> in the </w:t>
      </w:r>
      <w:proofErr w:type="spellStart"/>
      <w:r w:rsidRPr="006D0C02">
        <w:rPr>
          <w:i/>
        </w:rPr>
        <w:t>MeasurementReportAppLayer</w:t>
      </w:r>
      <w:proofErr w:type="spellEnd"/>
      <w:r w:rsidRPr="006D0C02">
        <w:t xml:space="preserve"> message(s) to the value of the </w:t>
      </w:r>
      <w:proofErr w:type="spellStart"/>
      <w:r w:rsidRPr="006D0C02">
        <w:rPr>
          <w:i/>
        </w:rPr>
        <w:t>measConfigAppLayerId</w:t>
      </w:r>
      <w:proofErr w:type="spellEnd"/>
      <w:r w:rsidRPr="006D0C02">
        <w:t xml:space="preserve"> received together with the application layer measurement report container;</w:t>
      </w:r>
    </w:p>
    <w:p w14:paraId="3356EC6F" w14:textId="77777777" w:rsidR="001D63D1" w:rsidRPr="006D0C02" w:rsidRDefault="001D63D1" w:rsidP="001D63D1">
      <w:pPr>
        <w:pStyle w:val="B3"/>
      </w:pPr>
      <w:r w:rsidRPr="006D0C02">
        <w:t>3&gt;</w:t>
      </w:r>
      <w:r w:rsidRPr="006D0C02">
        <w:tab/>
        <w:t xml:space="preserve">for each application measurement report container stored for that </w:t>
      </w:r>
      <w:proofErr w:type="spellStart"/>
      <w:r w:rsidRPr="006D0C02">
        <w:rPr>
          <w:i/>
          <w:iCs/>
        </w:rPr>
        <w:t>measConfigAppLayerId</w:t>
      </w:r>
      <w:proofErr w:type="spellEnd"/>
      <w:r w:rsidRPr="006D0C02">
        <w:t>:</w:t>
      </w:r>
    </w:p>
    <w:p w14:paraId="28B92DFA" w14:textId="77777777" w:rsidR="001D63D1" w:rsidRPr="006D0C02" w:rsidRDefault="001D63D1" w:rsidP="001D63D1">
      <w:pPr>
        <w:pStyle w:val="B4"/>
      </w:pPr>
      <w:r w:rsidRPr="006D0C02">
        <w:t>4&gt;</w:t>
      </w:r>
      <w:r w:rsidRPr="006D0C02">
        <w:tab/>
        <w:t xml:space="preserve">set the </w:t>
      </w:r>
      <w:proofErr w:type="spellStart"/>
      <w:r w:rsidRPr="006D0C02">
        <w:rPr>
          <w:i/>
        </w:rPr>
        <w:t>measReportAppLayerContainerList</w:t>
      </w:r>
      <w:proofErr w:type="spellEnd"/>
      <w:r w:rsidRPr="006D0C02">
        <w:t xml:space="preserve"> in the </w:t>
      </w:r>
      <w:proofErr w:type="spellStart"/>
      <w:r w:rsidRPr="006D0C02">
        <w:rPr>
          <w:i/>
        </w:rPr>
        <w:t>MeasurementReportAppLayer</w:t>
      </w:r>
      <w:proofErr w:type="spellEnd"/>
      <w:r w:rsidRPr="006D0C02">
        <w:t xml:space="preserve"> message(s) to the stored value of the application layer measurement report container;</w:t>
      </w:r>
    </w:p>
    <w:p w14:paraId="63258684" w14:textId="042C0177" w:rsidR="001D63D1" w:rsidRPr="006D0C02" w:rsidRDefault="001D63D1" w:rsidP="001D63D1">
      <w:pPr>
        <w:pStyle w:val="NO"/>
      </w:pPr>
      <w:r w:rsidRPr="006D0C02">
        <w:t>NOTE 0:</w:t>
      </w:r>
      <w:r w:rsidRPr="006D0C02">
        <w:tab/>
        <w:t xml:space="preserve">If </w:t>
      </w:r>
      <w:ins w:id="34" w:author="Samsung (Aby)" w:date="2025-02-20T15:54:00Z">
        <w:r w:rsidRPr="001D63D1">
          <w:t xml:space="preserve">the size of </w:t>
        </w:r>
      </w:ins>
      <w:r w:rsidRPr="006D0C02">
        <w:t>the application layer measurement configurations</w:t>
      </w:r>
      <w:ins w:id="35" w:author="Samsung (Aby)" w:date="2025-02-20T15:57:00Z">
        <w:r w:rsidR="006E22F9" w:rsidRPr="001D63D1">
          <w:t>, session status indications</w:t>
        </w:r>
      </w:ins>
      <w:r w:rsidRPr="006D0C02">
        <w:t xml:space="preserve"> and reports exceed the size of an RRC message, the UE includes the </w:t>
      </w:r>
      <w:proofErr w:type="spellStart"/>
      <w:r w:rsidRPr="006D0C02">
        <w:rPr>
          <w:i/>
          <w:iCs/>
        </w:rPr>
        <w:t>appLayerIdleInactiveConfig</w:t>
      </w:r>
      <w:proofErr w:type="spellEnd"/>
      <w:r w:rsidRPr="006D0C02">
        <w:t xml:space="preserve"> and corresponding </w:t>
      </w:r>
      <w:proofErr w:type="spellStart"/>
      <w:r w:rsidRPr="006D0C02">
        <w:rPr>
          <w:i/>
        </w:rPr>
        <w:t>appLayerSessionStatus</w:t>
      </w:r>
      <w:proofErr w:type="spellEnd"/>
      <w:r w:rsidRPr="006D0C02">
        <w:t xml:space="preserve"> in the first </w:t>
      </w:r>
      <w:proofErr w:type="spellStart"/>
      <w:r w:rsidRPr="006D0C02">
        <w:rPr>
          <w:i/>
          <w:iCs/>
        </w:rPr>
        <w:t>MeasurementReportAppLayer</w:t>
      </w:r>
      <w:proofErr w:type="spellEnd"/>
      <w:r w:rsidRPr="006D0C02">
        <w:t xml:space="preserve"> message after the UE received the </w:t>
      </w:r>
      <w:proofErr w:type="spellStart"/>
      <w:r w:rsidRPr="006D0C02">
        <w:rPr>
          <w:i/>
          <w:iCs/>
        </w:rPr>
        <w:t>RRCSetup</w:t>
      </w:r>
      <w:proofErr w:type="spellEnd"/>
      <w:r w:rsidRPr="006D0C02">
        <w:t xml:space="preserve"> message, and transmits application layer measurement report containers in </w:t>
      </w:r>
      <w:ins w:id="36" w:author="Samsung (Aby)" w:date="2025-02-20T15:56:00Z">
        <w:r w:rsidR="00457B41" w:rsidRPr="00457B41">
          <w:t xml:space="preserve">the same and </w:t>
        </w:r>
      </w:ins>
      <w:r w:rsidRPr="006D0C02">
        <w:t xml:space="preserve">subsequent </w:t>
      </w:r>
      <w:proofErr w:type="spellStart"/>
      <w:r w:rsidRPr="006D0C02">
        <w:rPr>
          <w:i/>
          <w:iCs/>
        </w:rPr>
        <w:t>MeasurementReportAppLayer</w:t>
      </w:r>
      <w:proofErr w:type="spellEnd"/>
      <w:r w:rsidRPr="006D0C02">
        <w:t xml:space="preserve"> messages.</w:t>
      </w:r>
    </w:p>
    <w:p w14:paraId="31A666B9" w14:textId="77777777" w:rsidR="001D63D1" w:rsidRPr="006D0C02" w:rsidRDefault="001D63D1" w:rsidP="001D63D1">
      <w:pPr>
        <w:pStyle w:val="B1"/>
      </w:pPr>
      <w:r w:rsidRPr="006D0C02">
        <w:t>1&gt;</w:t>
      </w:r>
      <w:r w:rsidRPr="006D0C02">
        <w:tab/>
        <w:t xml:space="preserve">for each </w:t>
      </w:r>
      <w:proofErr w:type="spellStart"/>
      <w:r w:rsidRPr="006D0C02">
        <w:rPr>
          <w:i/>
        </w:rPr>
        <w:t>measConfigAppLayerId</w:t>
      </w:r>
      <w:proofErr w:type="spellEnd"/>
      <w:r w:rsidRPr="006D0C02">
        <w:rPr>
          <w:iCs/>
        </w:rPr>
        <w:t xml:space="preserve"> received from upper layers</w:t>
      </w:r>
      <w:r w:rsidRPr="006D0C02">
        <w:t>:</w:t>
      </w:r>
    </w:p>
    <w:p w14:paraId="57BF88D8" w14:textId="77777777" w:rsidR="001D63D1" w:rsidRPr="006D0C02" w:rsidRDefault="001D63D1" w:rsidP="001D63D1">
      <w:pPr>
        <w:pStyle w:val="B2"/>
      </w:pPr>
      <w:r w:rsidRPr="006D0C02">
        <w:t>2&gt;</w:t>
      </w:r>
      <w:r w:rsidRPr="006D0C02">
        <w:tab/>
        <w:t>if the UE AS has received application layer measurement report container from upper layers which has not been transmitted; and</w:t>
      </w:r>
    </w:p>
    <w:p w14:paraId="69F1A4CD" w14:textId="77777777" w:rsidR="001D63D1" w:rsidRPr="006D0C02" w:rsidRDefault="001D63D1" w:rsidP="001D63D1">
      <w:pPr>
        <w:pStyle w:val="B2"/>
      </w:pPr>
      <w:r w:rsidRPr="006D0C02">
        <w:t>2&gt;</w:t>
      </w:r>
      <w:r w:rsidRPr="006D0C02">
        <w:tab/>
        <w:t xml:space="preserve">if the application layer measurement reporting has not been suspended for the </w:t>
      </w:r>
      <w:proofErr w:type="spellStart"/>
      <w:r w:rsidRPr="006D0C02">
        <w:rPr>
          <w:i/>
          <w:iCs/>
        </w:rPr>
        <w:t>measConfigAppLayerId</w:t>
      </w:r>
      <w:proofErr w:type="spellEnd"/>
      <w:r w:rsidRPr="006D0C02">
        <w:t xml:space="preserve"> associated with the application layer measurement report container according to clause 5.3.5.13d:</w:t>
      </w:r>
    </w:p>
    <w:p w14:paraId="764C409C" w14:textId="77777777" w:rsidR="001D63D1" w:rsidRPr="006D0C02" w:rsidRDefault="001D63D1" w:rsidP="001D63D1">
      <w:pPr>
        <w:pStyle w:val="B3"/>
      </w:pPr>
      <w:r w:rsidRPr="006D0C02">
        <w:t>3&gt;</w:t>
      </w:r>
      <w:r w:rsidRPr="006D0C02">
        <w:tab/>
        <w:t xml:space="preserve">set the </w:t>
      </w:r>
      <w:proofErr w:type="spellStart"/>
      <w:r w:rsidRPr="006D0C02">
        <w:rPr>
          <w:i/>
        </w:rPr>
        <w:t>measReportAppLayerContainer</w:t>
      </w:r>
      <w:proofErr w:type="spellEnd"/>
      <w:r w:rsidRPr="006D0C02">
        <w:t xml:space="preserve"> in the </w:t>
      </w:r>
      <w:proofErr w:type="spellStart"/>
      <w:r w:rsidRPr="006D0C02">
        <w:rPr>
          <w:i/>
        </w:rPr>
        <w:t>MeasurementReportAppLayer</w:t>
      </w:r>
      <w:proofErr w:type="spellEnd"/>
      <w:r w:rsidRPr="006D0C02">
        <w:t xml:space="preserve"> message to the received value in the application layer measurement report container;</w:t>
      </w:r>
    </w:p>
    <w:p w14:paraId="66578F57" w14:textId="77777777" w:rsidR="001D63D1" w:rsidRPr="006D0C02" w:rsidRDefault="001D63D1" w:rsidP="001D63D1">
      <w:pPr>
        <w:pStyle w:val="B2"/>
      </w:pPr>
      <w:r w:rsidRPr="006D0C02">
        <w:t>2&gt;</w:t>
      </w:r>
      <w:r w:rsidRPr="006D0C02">
        <w:tab/>
        <w:t xml:space="preserve">set the </w:t>
      </w:r>
      <w:proofErr w:type="spellStart"/>
      <w:r w:rsidRPr="006D0C02">
        <w:rPr>
          <w:i/>
        </w:rPr>
        <w:t>measConfigAppLayerId</w:t>
      </w:r>
      <w:proofErr w:type="spellEnd"/>
      <w:r w:rsidRPr="006D0C02">
        <w:t xml:space="preserve"> in the </w:t>
      </w:r>
      <w:proofErr w:type="spellStart"/>
      <w:r w:rsidRPr="006D0C02">
        <w:rPr>
          <w:i/>
        </w:rPr>
        <w:t>MeasurementReportAppLayer</w:t>
      </w:r>
      <w:proofErr w:type="spellEnd"/>
      <w:r w:rsidRPr="006D0C02">
        <w:t xml:space="preserve"> message to the value of the </w:t>
      </w:r>
      <w:proofErr w:type="spellStart"/>
      <w:r w:rsidRPr="006D0C02">
        <w:rPr>
          <w:i/>
        </w:rPr>
        <w:t>measConfigAppLayerId</w:t>
      </w:r>
      <w:proofErr w:type="spellEnd"/>
      <w:r w:rsidRPr="006D0C02">
        <w:t xml:space="preserve"> received together with application layer measurement report information;</w:t>
      </w:r>
    </w:p>
    <w:p w14:paraId="4822E162" w14:textId="77777777" w:rsidR="001D63D1" w:rsidRPr="006D0C02" w:rsidRDefault="001D63D1" w:rsidP="001D63D1">
      <w:pPr>
        <w:pStyle w:val="B2"/>
      </w:pPr>
      <w:r w:rsidRPr="006D0C02">
        <w:t>2&gt;</w:t>
      </w:r>
      <w:r w:rsidRPr="006D0C02">
        <w:tab/>
        <w:t xml:space="preserve">if session start or stop information has been received from upper layers for the </w:t>
      </w:r>
      <w:proofErr w:type="spellStart"/>
      <w:r w:rsidRPr="006D0C02">
        <w:rPr>
          <w:i/>
        </w:rPr>
        <w:t>measConfigAppLayerId</w:t>
      </w:r>
      <w:proofErr w:type="spellEnd"/>
      <w:r w:rsidRPr="006D0C02">
        <w:t>:</w:t>
      </w:r>
    </w:p>
    <w:p w14:paraId="7D2D5233" w14:textId="77777777" w:rsidR="001D63D1" w:rsidRPr="006D0C02" w:rsidRDefault="001D63D1" w:rsidP="001D63D1">
      <w:pPr>
        <w:pStyle w:val="B3"/>
      </w:pPr>
      <w:r w:rsidRPr="006D0C02">
        <w:t>3&gt;</w:t>
      </w:r>
      <w:r w:rsidRPr="006D0C02">
        <w:tab/>
        <w:t xml:space="preserve">set the </w:t>
      </w:r>
      <w:proofErr w:type="spellStart"/>
      <w:r w:rsidRPr="006D0C02">
        <w:rPr>
          <w:i/>
        </w:rPr>
        <w:t>appLayerSessionStatus</w:t>
      </w:r>
      <w:proofErr w:type="spellEnd"/>
      <w:r w:rsidRPr="006D0C02">
        <w:t xml:space="preserve"> in the </w:t>
      </w:r>
      <w:proofErr w:type="spellStart"/>
      <w:r w:rsidRPr="006D0C02">
        <w:rPr>
          <w:i/>
        </w:rPr>
        <w:t>MeasurementReportAppLayer</w:t>
      </w:r>
      <w:proofErr w:type="spellEnd"/>
      <w:r w:rsidRPr="006D0C02">
        <w:t xml:space="preserve"> message to the latest received value of session start or stop information;</w:t>
      </w:r>
    </w:p>
    <w:p w14:paraId="4EB77A6B" w14:textId="77777777" w:rsidR="001D63D1" w:rsidRPr="006D0C02" w:rsidRDefault="001D63D1" w:rsidP="001D63D1">
      <w:pPr>
        <w:pStyle w:val="B2"/>
      </w:pPr>
      <w:r w:rsidRPr="006D0C02">
        <w:t>2&gt;</w:t>
      </w:r>
      <w:r w:rsidRPr="006D0C02">
        <w:tab/>
        <w:t>if a RAN visible application layer measurement report has been received from upper layers:</w:t>
      </w:r>
    </w:p>
    <w:p w14:paraId="6FE03981" w14:textId="77777777" w:rsidR="001D63D1" w:rsidRPr="006D0C02" w:rsidRDefault="001D63D1" w:rsidP="001D63D1">
      <w:pPr>
        <w:pStyle w:val="B3"/>
      </w:pPr>
      <w:r w:rsidRPr="006D0C02">
        <w:t>3&gt;</w:t>
      </w:r>
      <w:r w:rsidRPr="006D0C02">
        <w:tab/>
        <w:t xml:space="preserve">for each </w:t>
      </w:r>
      <w:proofErr w:type="spellStart"/>
      <w:r w:rsidRPr="006D0C02">
        <w:rPr>
          <w:i/>
        </w:rPr>
        <w:t>appLayerBufferLevel</w:t>
      </w:r>
      <w:proofErr w:type="spellEnd"/>
      <w:r w:rsidRPr="006D0C02">
        <w:t xml:space="preserve"> value in the received RAN visible application layer measurement report:</w:t>
      </w:r>
    </w:p>
    <w:p w14:paraId="080AF384" w14:textId="77777777" w:rsidR="001D63D1" w:rsidRPr="006D0C02" w:rsidRDefault="001D63D1" w:rsidP="001D63D1">
      <w:pPr>
        <w:pStyle w:val="B4"/>
      </w:pPr>
      <w:r w:rsidRPr="006D0C02">
        <w:t>4&gt;</w:t>
      </w:r>
      <w:r w:rsidRPr="006D0C02">
        <w:rPr>
          <w:shd w:val="clear" w:color="auto" w:fill="FFFFFF"/>
        </w:rPr>
        <w:tab/>
      </w:r>
      <w:r w:rsidRPr="006D0C02">
        <w:t xml:space="preserve">set the </w:t>
      </w:r>
      <w:proofErr w:type="spellStart"/>
      <w:r w:rsidRPr="006D0C02">
        <w:rPr>
          <w:i/>
          <w:iCs/>
        </w:rPr>
        <w:t>appLayerBufferLevel</w:t>
      </w:r>
      <w:proofErr w:type="spellEnd"/>
      <w:r w:rsidRPr="006D0C02">
        <w:rPr>
          <w:i/>
          <w:iCs/>
        </w:rPr>
        <w:t xml:space="preserve"> </w:t>
      </w:r>
      <w:r w:rsidRPr="006D0C02">
        <w:t xml:space="preserve">values in the </w:t>
      </w:r>
      <w:proofErr w:type="spellStart"/>
      <w:r w:rsidRPr="006D0C02">
        <w:rPr>
          <w:i/>
          <w:iCs/>
        </w:rPr>
        <w:t>appLayerBufferLevelList</w:t>
      </w:r>
      <w:proofErr w:type="spellEnd"/>
      <w:r w:rsidRPr="006D0C02">
        <w:rPr>
          <w:i/>
          <w:iCs/>
        </w:rPr>
        <w:t xml:space="preserve"> </w:t>
      </w:r>
      <w:r w:rsidRPr="006D0C02">
        <w:t xml:space="preserve">in the </w:t>
      </w:r>
      <w:proofErr w:type="spellStart"/>
      <w:r w:rsidRPr="006D0C02">
        <w:rPr>
          <w:i/>
        </w:rPr>
        <w:t>MeasurementReportAppLayer</w:t>
      </w:r>
      <w:proofErr w:type="spellEnd"/>
      <w:r w:rsidRPr="006D0C02">
        <w:t xml:space="preserve"> message to the buffer level values received from the upper layer in the order with the first </w:t>
      </w:r>
      <w:proofErr w:type="spellStart"/>
      <w:r w:rsidRPr="006D0C02">
        <w:rPr>
          <w:i/>
          <w:iCs/>
        </w:rPr>
        <w:t>appLayerBufferLevel</w:t>
      </w:r>
      <w:proofErr w:type="spellEnd"/>
      <w:r w:rsidRPr="006D0C02">
        <w:rPr>
          <w:i/>
          <w:iCs/>
        </w:rPr>
        <w:t xml:space="preserve"> </w:t>
      </w:r>
      <w:r w:rsidRPr="006D0C02">
        <w:t xml:space="preserve">value set to the newest received buffer level value, the second </w:t>
      </w:r>
      <w:proofErr w:type="spellStart"/>
      <w:r w:rsidRPr="006D0C02">
        <w:rPr>
          <w:i/>
          <w:iCs/>
        </w:rPr>
        <w:t>appLayerBufferLevel</w:t>
      </w:r>
      <w:proofErr w:type="spellEnd"/>
      <w:r w:rsidRPr="006D0C02">
        <w:rPr>
          <w:i/>
          <w:iCs/>
        </w:rPr>
        <w:t xml:space="preserve"> </w:t>
      </w:r>
      <w:r w:rsidRPr="006D0C02">
        <w:t>value set to the second newest received buffer level value, and so on until all the buffer level values received from the upper layer have been assigned or the maximum number of values have been set according to</w:t>
      </w:r>
      <w:r w:rsidRPr="006D0C02">
        <w:rPr>
          <w:i/>
          <w:iCs/>
        </w:rPr>
        <w:t xml:space="preserve"> </w:t>
      </w:r>
      <w:proofErr w:type="spellStart"/>
      <w:r w:rsidRPr="006D0C02">
        <w:rPr>
          <w:i/>
          <w:iCs/>
        </w:rPr>
        <w:t>appLayerBufferLevel</w:t>
      </w:r>
      <w:proofErr w:type="spellEnd"/>
      <w:r w:rsidRPr="006D0C02">
        <w:rPr>
          <w:iCs/>
        </w:rPr>
        <w:t>, if configured</w:t>
      </w:r>
      <w:r w:rsidRPr="006D0C02">
        <w:t>;</w:t>
      </w:r>
    </w:p>
    <w:p w14:paraId="272CC6ED" w14:textId="77777777" w:rsidR="001D63D1" w:rsidRPr="006D0C02" w:rsidRDefault="001D63D1" w:rsidP="001D63D1">
      <w:pPr>
        <w:pStyle w:val="B3"/>
      </w:pPr>
      <w:r w:rsidRPr="006D0C02">
        <w:t>3&gt;</w:t>
      </w:r>
      <w:r w:rsidRPr="006D0C02">
        <w:tab/>
        <w:t xml:space="preserve">set the </w:t>
      </w:r>
      <w:proofErr w:type="spellStart"/>
      <w:r w:rsidRPr="006D0C02">
        <w:rPr>
          <w:i/>
        </w:rPr>
        <w:t>playoutDelayForMediaStartup</w:t>
      </w:r>
      <w:proofErr w:type="spellEnd"/>
      <w:r w:rsidRPr="006D0C02">
        <w:t xml:space="preserve"> in the </w:t>
      </w:r>
      <w:proofErr w:type="spellStart"/>
      <w:r w:rsidRPr="006D0C02">
        <w:rPr>
          <w:i/>
        </w:rPr>
        <w:t>MeasurementReportAppLayer</w:t>
      </w:r>
      <w:proofErr w:type="spellEnd"/>
      <w:r w:rsidRPr="006D0C02">
        <w:t xml:space="preserve"> message to the received value of playout delay for media </w:t>
      </w:r>
      <w:proofErr w:type="spellStart"/>
      <w:r w:rsidRPr="006D0C02">
        <w:t>startup</w:t>
      </w:r>
      <w:proofErr w:type="spellEnd"/>
      <w:r w:rsidRPr="006D0C02">
        <w:t xml:space="preserve"> in the RAN visible application layer measurement report, if any;</w:t>
      </w:r>
    </w:p>
    <w:p w14:paraId="7BD83FDF" w14:textId="77777777" w:rsidR="001D63D1" w:rsidRPr="006D0C02" w:rsidRDefault="001D63D1" w:rsidP="001D63D1">
      <w:pPr>
        <w:pStyle w:val="B3"/>
      </w:pPr>
      <w:r w:rsidRPr="006D0C02">
        <w:t>3&gt;</w:t>
      </w:r>
      <w:r w:rsidRPr="006D0C02">
        <w:tab/>
        <w:t>for each PDU session ID value indicated in the received RAN visible application layer measurement report, if any:</w:t>
      </w:r>
    </w:p>
    <w:p w14:paraId="32173CAF" w14:textId="77777777" w:rsidR="001D63D1" w:rsidRPr="006D0C02" w:rsidRDefault="001D63D1" w:rsidP="001D63D1">
      <w:pPr>
        <w:pStyle w:val="B3"/>
        <w:ind w:left="1418"/>
      </w:pPr>
      <w:r w:rsidRPr="006D0C02">
        <w:lastRenderedPageBreak/>
        <w:t>4&gt;</w:t>
      </w:r>
      <w:r w:rsidRPr="006D0C02">
        <w:tab/>
        <w:t xml:space="preserve">set the </w:t>
      </w:r>
      <w:r w:rsidRPr="006D0C02">
        <w:rPr>
          <w:i/>
          <w:iCs/>
        </w:rPr>
        <w:t>PDU-</w:t>
      </w:r>
      <w:proofErr w:type="spellStart"/>
      <w:r w:rsidRPr="006D0C02">
        <w:rPr>
          <w:i/>
          <w:iCs/>
        </w:rPr>
        <w:t>SessionID</w:t>
      </w:r>
      <w:proofErr w:type="spellEnd"/>
      <w:r w:rsidRPr="006D0C02">
        <w:t xml:space="preserve"> in the </w:t>
      </w:r>
      <w:proofErr w:type="spellStart"/>
      <w:r w:rsidRPr="006D0C02">
        <w:rPr>
          <w:i/>
          <w:iCs/>
        </w:rPr>
        <w:t>pdu-SessionIdList</w:t>
      </w:r>
      <w:proofErr w:type="spellEnd"/>
      <w:r w:rsidRPr="006D0C02">
        <w:rPr>
          <w:i/>
          <w:iCs/>
        </w:rPr>
        <w:t xml:space="preserve"> </w:t>
      </w:r>
      <w:r w:rsidRPr="006D0C02">
        <w:t xml:space="preserve">in the </w:t>
      </w:r>
      <w:proofErr w:type="spellStart"/>
      <w:r w:rsidRPr="006D0C02">
        <w:rPr>
          <w:i/>
        </w:rPr>
        <w:t>MeasurementReportAppLayer</w:t>
      </w:r>
      <w:proofErr w:type="spellEnd"/>
      <w:r w:rsidRPr="006D0C02">
        <w:t xml:space="preserve"> message to the indicated PDU session ID value;</w:t>
      </w:r>
    </w:p>
    <w:p w14:paraId="407FC3FD" w14:textId="77777777" w:rsidR="001D63D1" w:rsidRPr="006D0C02" w:rsidRDefault="001D63D1" w:rsidP="001D63D1">
      <w:pPr>
        <w:pStyle w:val="B4"/>
      </w:pPr>
      <w:r w:rsidRPr="006D0C02">
        <w:t>4&gt;</w:t>
      </w:r>
      <w:r w:rsidRPr="006D0C02">
        <w:tab/>
        <w:t xml:space="preserve">for each </w:t>
      </w:r>
      <w:proofErr w:type="spellStart"/>
      <w:r w:rsidRPr="006D0C02">
        <w:t>QoS</w:t>
      </w:r>
      <w:proofErr w:type="spellEnd"/>
      <w:r w:rsidRPr="006D0C02">
        <w:t xml:space="preserve"> Flow ID value indicated in the received RAN visible application layer measurement report associated with the PDU Session ID, if any:</w:t>
      </w:r>
    </w:p>
    <w:p w14:paraId="008EA684" w14:textId="77777777" w:rsidR="001D63D1" w:rsidRPr="006D0C02" w:rsidRDefault="001D63D1" w:rsidP="001D63D1">
      <w:pPr>
        <w:pStyle w:val="B5"/>
      </w:pPr>
      <w:r w:rsidRPr="006D0C02">
        <w:t>5&gt;</w:t>
      </w:r>
      <w:r w:rsidRPr="006D0C02">
        <w:tab/>
        <w:t xml:space="preserve">set the </w:t>
      </w:r>
      <w:r w:rsidRPr="006D0C02">
        <w:rPr>
          <w:i/>
          <w:iCs/>
        </w:rPr>
        <w:t>QFI</w:t>
      </w:r>
      <w:r w:rsidRPr="006D0C02">
        <w:t xml:space="preserve"> associated with the PDU session ID to the indicated </w:t>
      </w:r>
      <w:proofErr w:type="spellStart"/>
      <w:r w:rsidRPr="006D0C02">
        <w:t>QoS</w:t>
      </w:r>
      <w:proofErr w:type="spellEnd"/>
      <w:r w:rsidRPr="006D0C02">
        <w:t xml:space="preserve"> Flow ID value.</w:t>
      </w:r>
    </w:p>
    <w:p w14:paraId="7B96D51D" w14:textId="77777777" w:rsidR="001D63D1" w:rsidRPr="006D0C02" w:rsidRDefault="001D63D1" w:rsidP="001D63D1">
      <w:pPr>
        <w:pStyle w:val="B1"/>
      </w:pPr>
      <w:r w:rsidRPr="006D0C02">
        <w:t>1&gt;</w:t>
      </w:r>
      <w:r w:rsidRPr="006D0C02">
        <w:tab/>
        <w:t xml:space="preserve">if </w:t>
      </w:r>
      <w:proofErr w:type="spellStart"/>
      <w:r w:rsidRPr="006D0C02">
        <w:rPr>
          <w:i/>
          <w:iCs/>
        </w:rPr>
        <w:t>reportingSRB</w:t>
      </w:r>
      <w:proofErr w:type="spellEnd"/>
      <w:r w:rsidRPr="006D0C02">
        <w:t xml:space="preserve"> and </w:t>
      </w:r>
      <w:r w:rsidRPr="006D0C02">
        <w:rPr>
          <w:i/>
          <w:iCs/>
        </w:rPr>
        <w:t>ran-</w:t>
      </w:r>
      <w:proofErr w:type="spellStart"/>
      <w:r w:rsidRPr="006D0C02">
        <w:rPr>
          <w:i/>
          <w:iCs/>
        </w:rPr>
        <w:t>VisibleReportingSRB</w:t>
      </w:r>
      <w:proofErr w:type="spellEnd"/>
      <w:r w:rsidRPr="006D0C02">
        <w:t xml:space="preserve"> indicates different SRBs for the </w:t>
      </w:r>
      <w:proofErr w:type="spellStart"/>
      <w:r w:rsidRPr="006D0C02">
        <w:rPr>
          <w:i/>
          <w:iCs/>
        </w:rPr>
        <w:t>measConfigAppLayerId</w:t>
      </w:r>
      <w:proofErr w:type="spellEnd"/>
      <w:r w:rsidRPr="006D0C02">
        <w:t>:</w:t>
      </w:r>
    </w:p>
    <w:p w14:paraId="647ABE75" w14:textId="77777777" w:rsidR="001D63D1" w:rsidRPr="006D0C02" w:rsidRDefault="001D63D1" w:rsidP="001D63D1">
      <w:pPr>
        <w:pStyle w:val="B2"/>
      </w:pPr>
      <w:r w:rsidRPr="006D0C02">
        <w:t>2&gt;</w:t>
      </w:r>
      <w:r w:rsidRPr="006D0C02">
        <w:tab/>
        <w:t xml:space="preserve">include </w:t>
      </w:r>
      <w:proofErr w:type="spellStart"/>
      <w:r w:rsidRPr="006D0C02">
        <w:rPr>
          <w:i/>
          <w:iCs/>
        </w:rPr>
        <w:t>measReportAppLayerContainer</w:t>
      </w:r>
      <w:proofErr w:type="spellEnd"/>
      <w:r w:rsidRPr="006D0C02">
        <w:t xml:space="preserve"> and </w:t>
      </w:r>
      <w:proofErr w:type="spellStart"/>
      <w:r w:rsidRPr="006D0C02">
        <w:rPr>
          <w:i/>
          <w:iCs/>
        </w:rPr>
        <w:t>appLayerSessionStatus</w:t>
      </w:r>
      <w:proofErr w:type="spellEnd"/>
      <w:r w:rsidRPr="006D0C02">
        <w:t xml:space="preserve"> in a separate </w:t>
      </w:r>
      <w:proofErr w:type="spellStart"/>
      <w:r w:rsidRPr="006D0C02">
        <w:rPr>
          <w:i/>
          <w:iCs/>
        </w:rPr>
        <w:t>MeasurementReportAppLayer</w:t>
      </w:r>
      <w:proofErr w:type="spellEnd"/>
      <w:r w:rsidRPr="006D0C02">
        <w:t xml:space="preserve"> message than </w:t>
      </w:r>
      <w:r w:rsidRPr="006D0C02">
        <w:rPr>
          <w:i/>
          <w:iCs/>
        </w:rPr>
        <w:t>ran-</w:t>
      </w:r>
      <w:proofErr w:type="spellStart"/>
      <w:r w:rsidRPr="006D0C02">
        <w:rPr>
          <w:i/>
          <w:iCs/>
        </w:rPr>
        <w:t>VisibleMeasurements</w:t>
      </w:r>
      <w:proofErr w:type="spellEnd"/>
      <w:r w:rsidRPr="006D0C02">
        <w:t>;</w:t>
      </w:r>
    </w:p>
    <w:p w14:paraId="53E97CB9" w14:textId="77777777" w:rsidR="001D63D1" w:rsidRPr="006D0C02" w:rsidRDefault="001D63D1" w:rsidP="001D63D1">
      <w:pPr>
        <w:pStyle w:val="B1"/>
      </w:pPr>
      <w:r w:rsidRPr="006D0C02">
        <w:t>1&gt;</w:t>
      </w:r>
      <w:r w:rsidRPr="006D0C02">
        <w:tab/>
        <w:t xml:space="preserve">for each encoded </w:t>
      </w:r>
      <w:proofErr w:type="spellStart"/>
      <w:r w:rsidRPr="006D0C02">
        <w:rPr>
          <w:i/>
          <w:iCs/>
        </w:rPr>
        <w:t>MeasurementReportAppLayer</w:t>
      </w:r>
      <w:proofErr w:type="spellEnd"/>
      <w:r w:rsidRPr="006D0C02">
        <w:t xml:space="preserve"> message generated above which contains either only encapsulated application layer measurement reports or both encapsulated application layer measurement reports and RAN visible application layer measurement reports:</w:t>
      </w:r>
    </w:p>
    <w:p w14:paraId="3F62A677" w14:textId="77777777" w:rsidR="001D63D1" w:rsidRPr="006D0C02" w:rsidRDefault="001D63D1" w:rsidP="001D63D1">
      <w:pPr>
        <w:pStyle w:val="B2"/>
      </w:pPr>
      <w:r w:rsidRPr="006D0C02">
        <w:t>2&gt;</w:t>
      </w:r>
      <w:r w:rsidRPr="006D0C02">
        <w:tab/>
        <w:t xml:space="preserve">if </w:t>
      </w:r>
      <w:proofErr w:type="spellStart"/>
      <w:r w:rsidRPr="006D0C02">
        <w:rPr>
          <w:i/>
          <w:iCs/>
        </w:rPr>
        <w:t>reportingSRB</w:t>
      </w:r>
      <w:proofErr w:type="spellEnd"/>
      <w:r w:rsidRPr="006D0C02">
        <w:t xml:space="preserve"> is not configured for the </w:t>
      </w:r>
      <w:proofErr w:type="spellStart"/>
      <w:r w:rsidRPr="006D0C02">
        <w:rPr>
          <w:i/>
          <w:iCs/>
        </w:rPr>
        <w:t>measConfigAppLayerId</w:t>
      </w:r>
      <w:proofErr w:type="spellEnd"/>
      <w:r w:rsidRPr="006D0C02">
        <w:t>:</w:t>
      </w:r>
    </w:p>
    <w:p w14:paraId="4698F43A" w14:textId="77777777" w:rsidR="001D63D1" w:rsidRPr="006D0C02" w:rsidRDefault="001D63D1" w:rsidP="001D63D1">
      <w:pPr>
        <w:pStyle w:val="B3"/>
      </w:pPr>
      <w:r w:rsidRPr="006D0C02">
        <w:t>3&gt;</w:t>
      </w:r>
      <w:r w:rsidRPr="006D0C02">
        <w:tab/>
        <w:t>if the encoded RRC message is larger than the maximum supported size of one PDCP SDU specified in TS 38.323 [5]:</w:t>
      </w:r>
    </w:p>
    <w:p w14:paraId="74DE3C78" w14:textId="77777777" w:rsidR="001D63D1" w:rsidRPr="006D0C02" w:rsidRDefault="001D63D1" w:rsidP="001D63D1">
      <w:pPr>
        <w:pStyle w:val="B4"/>
        <w:rPr>
          <w:rFonts w:eastAsia="SimSun"/>
        </w:rPr>
      </w:pPr>
      <w:r w:rsidRPr="006D0C02">
        <w:t>4&gt;</w:t>
      </w:r>
      <w:r w:rsidRPr="006D0C02">
        <w:tab/>
        <w:t xml:space="preserve">if the RRC message segmentation is enabled based on the field </w:t>
      </w:r>
      <w:r w:rsidRPr="006D0C02">
        <w:rPr>
          <w:i/>
          <w:iCs/>
        </w:rPr>
        <w:t>rrc-SegAllowedSRB4</w:t>
      </w:r>
      <w:r w:rsidRPr="006D0C02">
        <w:t xml:space="preserve"> received in </w:t>
      </w:r>
      <w:proofErr w:type="spellStart"/>
      <w:r w:rsidRPr="006D0C02">
        <w:rPr>
          <w:i/>
        </w:rPr>
        <w:t>appLayerMeasConfig</w:t>
      </w:r>
      <w:proofErr w:type="spellEnd"/>
      <w:r w:rsidRPr="006D0C02">
        <w:rPr>
          <w:rFonts w:eastAsia="SimSun"/>
        </w:rPr>
        <w:t>:</w:t>
      </w:r>
    </w:p>
    <w:p w14:paraId="0CC2BAE9" w14:textId="77777777" w:rsidR="001D63D1" w:rsidRPr="006D0C02" w:rsidRDefault="001D63D1" w:rsidP="001D63D1">
      <w:pPr>
        <w:pStyle w:val="B5"/>
        <w:rPr>
          <w:rFonts w:eastAsia="SimSun"/>
        </w:rPr>
      </w:pPr>
      <w:r w:rsidRPr="006D0C02">
        <w:t>5&gt;</w:t>
      </w:r>
      <w:r w:rsidRPr="006D0C02">
        <w:tab/>
        <w:t>in</w:t>
      </w:r>
      <w:r w:rsidRPr="006D0C02">
        <w:rPr>
          <w:rFonts w:eastAsia="SimSun"/>
        </w:rPr>
        <w:t xml:space="preserve">itiate </w:t>
      </w:r>
      <w:r w:rsidRPr="006D0C02">
        <w:t>the UL message segment transfe</w:t>
      </w:r>
      <w:r w:rsidRPr="006D0C02">
        <w:rPr>
          <w:rFonts w:eastAsia="SimSun"/>
        </w:rPr>
        <w:t>r procedure as specified in clause 5.7.7 for transmission via SRB4;</w:t>
      </w:r>
    </w:p>
    <w:p w14:paraId="2589451A" w14:textId="77777777" w:rsidR="001D63D1" w:rsidRPr="006D0C02" w:rsidRDefault="001D63D1" w:rsidP="001D63D1">
      <w:pPr>
        <w:pStyle w:val="B4"/>
        <w:rPr>
          <w:rFonts w:eastAsia="SimSun"/>
        </w:rPr>
      </w:pPr>
      <w:r w:rsidRPr="006D0C02">
        <w:rPr>
          <w:rFonts w:eastAsia="SimSun"/>
        </w:rPr>
        <w:t>4&gt;</w:t>
      </w:r>
      <w:r w:rsidRPr="006D0C02">
        <w:rPr>
          <w:rFonts w:eastAsia="SimSun"/>
        </w:rPr>
        <w:tab/>
        <w:t>else:</w:t>
      </w:r>
    </w:p>
    <w:p w14:paraId="1E2CC2BA" w14:textId="77777777" w:rsidR="001D63D1" w:rsidRPr="006D0C02" w:rsidRDefault="001D63D1" w:rsidP="001D63D1">
      <w:pPr>
        <w:pStyle w:val="B5"/>
        <w:rPr>
          <w:rFonts w:eastAsia="SimSun"/>
        </w:rPr>
      </w:pPr>
      <w:r w:rsidRPr="006D0C02">
        <w:rPr>
          <w:rFonts w:eastAsia="SimSun"/>
        </w:rPr>
        <w:t>5&gt;</w:t>
      </w:r>
      <w:r w:rsidRPr="006D0C02">
        <w:rPr>
          <w:rFonts w:eastAsia="SimSun"/>
        </w:rPr>
        <w:tab/>
        <w:t>discard the RRC message;</w:t>
      </w:r>
    </w:p>
    <w:p w14:paraId="3637099A" w14:textId="77777777" w:rsidR="001D63D1" w:rsidRPr="006D0C02" w:rsidRDefault="001D63D1" w:rsidP="001D63D1">
      <w:pPr>
        <w:pStyle w:val="B3"/>
        <w:rPr>
          <w:rFonts w:eastAsia="SimSun"/>
        </w:rPr>
      </w:pPr>
      <w:r w:rsidRPr="006D0C02">
        <w:t>3&gt;</w:t>
      </w:r>
      <w:r w:rsidRPr="006D0C02">
        <w:tab/>
      </w:r>
      <w:r w:rsidRPr="006D0C02">
        <w:rPr>
          <w:rFonts w:eastAsia="SimSun"/>
        </w:rPr>
        <w:t>else:</w:t>
      </w:r>
    </w:p>
    <w:p w14:paraId="78781CFA" w14:textId="77777777" w:rsidR="001D63D1" w:rsidRPr="006D0C02" w:rsidRDefault="001D63D1" w:rsidP="001D63D1">
      <w:pPr>
        <w:pStyle w:val="B4"/>
      </w:pPr>
      <w:r w:rsidRPr="006D0C02">
        <w:t>4&gt;</w:t>
      </w:r>
      <w:r w:rsidRPr="006D0C02">
        <w:tab/>
        <w:t xml:space="preserve">submit the </w:t>
      </w:r>
      <w:proofErr w:type="spellStart"/>
      <w:r w:rsidRPr="006D0C02">
        <w:rPr>
          <w:i/>
        </w:rPr>
        <w:t>MeasurementReportAppLayer</w:t>
      </w:r>
      <w:proofErr w:type="spellEnd"/>
      <w:r w:rsidRPr="006D0C02">
        <w:t xml:space="preserve"> message to lower layers for transmission via SRB4.</w:t>
      </w:r>
    </w:p>
    <w:p w14:paraId="32FCA054" w14:textId="77777777" w:rsidR="001D63D1" w:rsidRPr="006D0C02" w:rsidRDefault="001D63D1" w:rsidP="001D63D1">
      <w:pPr>
        <w:pStyle w:val="B2"/>
      </w:pPr>
      <w:r w:rsidRPr="006D0C02">
        <w:t>2&gt;</w:t>
      </w:r>
      <w:r w:rsidRPr="006D0C02">
        <w:tab/>
        <w:t xml:space="preserve">else if </w:t>
      </w:r>
      <w:proofErr w:type="spellStart"/>
      <w:r w:rsidRPr="006D0C02">
        <w:rPr>
          <w:i/>
          <w:iCs/>
        </w:rPr>
        <w:t>reportingSRB</w:t>
      </w:r>
      <w:proofErr w:type="spellEnd"/>
      <w:r w:rsidRPr="006D0C02">
        <w:t xml:space="preserve"> is configured for the </w:t>
      </w:r>
      <w:proofErr w:type="spellStart"/>
      <w:r w:rsidRPr="006D0C02">
        <w:rPr>
          <w:i/>
          <w:iCs/>
        </w:rPr>
        <w:t>measConfigAppLayerId</w:t>
      </w:r>
      <w:proofErr w:type="spellEnd"/>
      <w:r w:rsidRPr="006D0C02">
        <w:t>:</w:t>
      </w:r>
    </w:p>
    <w:p w14:paraId="209F7396" w14:textId="77777777" w:rsidR="001D63D1" w:rsidRPr="006D0C02" w:rsidRDefault="001D63D1" w:rsidP="001D63D1">
      <w:pPr>
        <w:pStyle w:val="B3"/>
      </w:pPr>
      <w:r w:rsidRPr="006D0C02">
        <w:t>3&gt;</w:t>
      </w:r>
      <w:r w:rsidRPr="006D0C02">
        <w:tab/>
        <w:t>if the encoded RRC message is larger than the maximum supported size of one PDCP SDU specified in TS 38.323 [5]:</w:t>
      </w:r>
    </w:p>
    <w:p w14:paraId="2021F665" w14:textId="77777777" w:rsidR="001D63D1" w:rsidRPr="006D0C02" w:rsidRDefault="001D63D1" w:rsidP="001D63D1">
      <w:pPr>
        <w:pStyle w:val="B4"/>
      </w:pPr>
      <w:r w:rsidRPr="006D0C02">
        <w:t>4&gt;</w:t>
      </w:r>
      <w:r w:rsidRPr="006D0C02">
        <w:tab/>
        <w:t xml:space="preserve">if the RRC message segmentation is enabled based on the field </w:t>
      </w:r>
      <w:r w:rsidRPr="006D0C02">
        <w:rPr>
          <w:i/>
          <w:iCs/>
        </w:rPr>
        <w:t>rrc-SegAllowedSRB4</w:t>
      </w:r>
      <w:r w:rsidRPr="006D0C02">
        <w:t xml:space="preserve"> received in </w:t>
      </w:r>
      <w:proofErr w:type="spellStart"/>
      <w:r w:rsidRPr="006D0C02">
        <w:rPr>
          <w:i/>
          <w:iCs/>
        </w:rPr>
        <w:t>appLayerMeasConfig</w:t>
      </w:r>
      <w:proofErr w:type="spellEnd"/>
      <w:r w:rsidRPr="006D0C02">
        <w:t xml:space="preserve"> and the </w:t>
      </w:r>
      <w:proofErr w:type="spellStart"/>
      <w:r w:rsidRPr="006D0C02">
        <w:rPr>
          <w:i/>
          <w:iCs/>
        </w:rPr>
        <w:t>reportingSRB</w:t>
      </w:r>
      <w:proofErr w:type="spellEnd"/>
      <w:r w:rsidRPr="006D0C02">
        <w:t xml:space="preserve"> is SRB4, or</w:t>
      </w:r>
    </w:p>
    <w:p w14:paraId="51F63D4F" w14:textId="77777777" w:rsidR="001D63D1" w:rsidRPr="006D0C02" w:rsidRDefault="001D63D1" w:rsidP="001D63D1">
      <w:pPr>
        <w:pStyle w:val="B4"/>
        <w:rPr>
          <w:rFonts w:eastAsia="SimSun"/>
        </w:rPr>
      </w:pPr>
      <w:r w:rsidRPr="006D0C02">
        <w:t>4&gt;</w:t>
      </w:r>
      <w:r w:rsidRPr="006D0C02">
        <w:tab/>
        <w:t xml:space="preserve">if RRC message segmentation is enabled based on the field </w:t>
      </w:r>
      <w:r w:rsidRPr="006D0C02">
        <w:rPr>
          <w:i/>
          <w:iCs/>
        </w:rPr>
        <w:t>rrc-SegAllowedSRB5</w:t>
      </w:r>
      <w:r w:rsidRPr="006D0C02">
        <w:t xml:space="preserve"> received in </w:t>
      </w:r>
      <w:proofErr w:type="spellStart"/>
      <w:r w:rsidRPr="006D0C02">
        <w:rPr>
          <w:i/>
        </w:rPr>
        <w:t>appLayerMeasConfig</w:t>
      </w:r>
      <w:proofErr w:type="spellEnd"/>
      <w:r w:rsidRPr="006D0C02">
        <w:t xml:space="preserve"> and the </w:t>
      </w:r>
      <w:proofErr w:type="spellStart"/>
      <w:r w:rsidRPr="006D0C02">
        <w:rPr>
          <w:i/>
          <w:iCs/>
        </w:rPr>
        <w:t>reportingSRB</w:t>
      </w:r>
      <w:proofErr w:type="spellEnd"/>
      <w:r w:rsidRPr="006D0C02">
        <w:t xml:space="preserve"> is SRB5</w:t>
      </w:r>
      <w:r w:rsidRPr="006D0C02">
        <w:rPr>
          <w:rFonts w:eastAsia="SimSun"/>
        </w:rPr>
        <w:t>:</w:t>
      </w:r>
    </w:p>
    <w:p w14:paraId="6E9AD783" w14:textId="77777777" w:rsidR="001D63D1" w:rsidRPr="006D0C02" w:rsidRDefault="001D63D1" w:rsidP="001D63D1">
      <w:pPr>
        <w:pStyle w:val="B5"/>
        <w:rPr>
          <w:rFonts w:eastAsia="SimSun"/>
        </w:rPr>
      </w:pPr>
      <w:r w:rsidRPr="006D0C02">
        <w:t>5&gt;</w:t>
      </w:r>
      <w:r w:rsidRPr="006D0C02">
        <w:tab/>
        <w:t>in</w:t>
      </w:r>
      <w:r w:rsidRPr="006D0C02">
        <w:rPr>
          <w:rFonts w:eastAsia="SimSun"/>
        </w:rPr>
        <w:t xml:space="preserve">itiate </w:t>
      </w:r>
      <w:r w:rsidRPr="006D0C02">
        <w:t>the UL message segment transfe</w:t>
      </w:r>
      <w:r w:rsidRPr="006D0C02">
        <w:rPr>
          <w:rFonts w:eastAsia="SimSun"/>
        </w:rPr>
        <w:t xml:space="preserve">r procedure as specified in clause 5.7.7 for transmission via the SRB indicated in </w:t>
      </w:r>
      <w:r w:rsidRPr="006D0C02">
        <w:t xml:space="preserve">the field </w:t>
      </w:r>
      <w:proofErr w:type="spellStart"/>
      <w:r w:rsidRPr="006D0C02">
        <w:rPr>
          <w:i/>
          <w:iCs/>
        </w:rPr>
        <w:t>reportingSRB</w:t>
      </w:r>
      <w:proofErr w:type="spellEnd"/>
      <w:r w:rsidRPr="006D0C02">
        <w:t xml:space="preserve"> in </w:t>
      </w:r>
      <w:proofErr w:type="spellStart"/>
      <w:r w:rsidRPr="006D0C02">
        <w:rPr>
          <w:i/>
          <w:iCs/>
        </w:rPr>
        <w:t>MeasConfigAppLayer</w:t>
      </w:r>
      <w:proofErr w:type="spellEnd"/>
      <w:r w:rsidRPr="006D0C02">
        <w:rPr>
          <w:rFonts w:eastAsia="SimSun"/>
        </w:rPr>
        <w:t>;</w:t>
      </w:r>
    </w:p>
    <w:p w14:paraId="454AB84C" w14:textId="77777777" w:rsidR="001D63D1" w:rsidRPr="006D0C02" w:rsidRDefault="001D63D1" w:rsidP="001D63D1">
      <w:pPr>
        <w:pStyle w:val="B4"/>
        <w:rPr>
          <w:rFonts w:eastAsia="SimSun"/>
        </w:rPr>
      </w:pPr>
      <w:r w:rsidRPr="006D0C02">
        <w:rPr>
          <w:rFonts w:eastAsia="SimSun"/>
        </w:rPr>
        <w:t>4&gt;</w:t>
      </w:r>
      <w:r w:rsidRPr="006D0C02">
        <w:rPr>
          <w:rFonts w:eastAsia="SimSun"/>
        </w:rPr>
        <w:tab/>
        <w:t>else:</w:t>
      </w:r>
    </w:p>
    <w:p w14:paraId="5E8D1140" w14:textId="77777777" w:rsidR="001D63D1" w:rsidRPr="006D0C02" w:rsidRDefault="001D63D1" w:rsidP="001D63D1">
      <w:pPr>
        <w:pStyle w:val="B5"/>
        <w:rPr>
          <w:rFonts w:eastAsia="SimSun"/>
        </w:rPr>
      </w:pPr>
      <w:r w:rsidRPr="006D0C02">
        <w:rPr>
          <w:rFonts w:eastAsia="SimSun"/>
        </w:rPr>
        <w:t>5&gt;</w:t>
      </w:r>
      <w:r w:rsidRPr="006D0C02">
        <w:rPr>
          <w:rFonts w:eastAsia="SimSun"/>
        </w:rPr>
        <w:tab/>
        <w:t>discard the RRC message;</w:t>
      </w:r>
    </w:p>
    <w:p w14:paraId="64DBB5B1" w14:textId="77777777" w:rsidR="001D63D1" w:rsidRPr="006D0C02" w:rsidRDefault="001D63D1" w:rsidP="001D63D1">
      <w:pPr>
        <w:pStyle w:val="B3"/>
        <w:rPr>
          <w:rFonts w:eastAsia="SimSun"/>
        </w:rPr>
      </w:pPr>
      <w:r w:rsidRPr="006D0C02">
        <w:t>3&gt;</w:t>
      </w:r>
      <w:r w:rsidRPr="006D0C02">
        <w:tab/>
      </w:r>
      <w:r w:rsidRPr="006D0C02">
        <w:rPr>
          <w:rFonts w:eastAsia="SimSun"/>
        </w:rPr>
        <w:t>else:</w:t>
      </w:r>
    </w:p>
    <w:p w14:paraId="5BD6214A" w14:textId="77777777" w:rsidR="001D63D1" w:rsidRPr="006D0C02" w:rsidRDefault="001D63D1" w:rsidP="001D63D1">
      <w:pPr>
        <w:pStyle w:val="B4"/>
      </w:pPr>
      <w:r w:rsidRPr="006D0C02">
        <w:t>4&gt;</w:t>
      </w:r>
      <w:r w:rsidRPr="006D0C02">
        <w:tab/>
        <w:t xml:space="preserve">submit the </w:t>
      </w:r>
      <w:proofErr w:type="spellStart"/>
      <w:r w:rsidRPr="006D0C02">
        <w:rPr>
          <w:i/>
        </w:rPr>
        <w:t>MeasurementReportAppLayer</w:t>
      </w:r>
      <w:proofErr w:type="spellEnd"/>
      <w:r w:rsidRPr="006D0C02">
        <w:t xml:space="preserve"> message to lower layers for transmission via the SRB indicated in the field </w:t>
      </w:r>
      <w:proofErr w:type="spellStart"/>
      <w:r w:rsidRPr="006D0C02">
        <w:rPr>
          <w:i/>
          <w:iCs/>
        </w:rPr>
        <w:t>reportingSRB</w:t>
      </w:r>
      <w:proofErr w:type="spellEnd"/>
      <w:r w:rsidRPr="006D0C02">
        <w:t xml:space="preserve"> in </w:t>
      </w:r>
      <w:proofErr w:type="spellStart"/>
      <w:r w:rsidRPr="006D0C02">
        <w:rPr>
          <w:i/>
          <w:iCs/>
        </w:rPr>
        <w:t>MeasConfigAppLayer</w:t>
      </w:r>
      <w:proofErr w:type="spellEnd"/>
      <w:r w:rsidRPr="006D0C02">
        <w:t>.</w:t>
      </w:r>
    </w:p>
    <w:p w14:paraId="40C7F37E" w14:textId="77777777" w:rsidR="001D63D1" w:rsidRPr="006D0C02" w:rsidRDefault="001D63D1" w:rsidP="001D63D1">
      <w:pPr>
        <w:pStyle w:val="B1"/>
      </w:pPr>
      <w:r w:rsidRPr="006D0C02">
        <w:t>1&gt;</w:t>
      </w:r>
      <w:r w:rsidRPr="006D0C02">
        <w:tab/>
        <w:t xml:space="preserve">for each encoded </w:t>
      </w:r>
      <w:proofErr w:type="spellStart"/>
      <w:r w:rsidRPr="006D0C02">
        <w:rPr>
          <w:i/>
          <w:iCs/>
        </w:rPr>
        <w:t>MeasurementReportAppLayer</w:t>
      </w:r>
      <w:proofErr w:type="spellEnd"/>
      <w:r w:rsidRPr="006D0C02">
        <w:t xml:space="preserve"> message generated above which contains only RAN visible application layer measurement reports:</w:t>
      </w:r>
    </w:p>
    <w:p w14:paraId="51D4F9EC" w14:textId="77777777" w:rsidR="001D63D1" w:rsidRPr="006D0C02" w:rsidRDefault="001D63D1" w:rsidP="001D63D1">
      <w:pPr>
        <w:pStyle w:val="B2"/>
      </w:pPr>
      <w:r w:rsidRPr="006D0C02">
        <w:t>2&gt;</w:t>
      </w:r>
      <w:r w:rsidRPr="006D0C02">
        <w:tab/>
        <w:t xml:space="preserve">if </w:t>
      </w:r>
      <w:r w:rsidRPr="006D0C02">
        <w:rPr>
          <w:i/>
          <w:iCs/>
        </w:rPr>
        <w:t>ran-</w:t>
      </w:r>
      <w:proofErr w:type="spellStart"/>
      <w:r w:rsidRPr="006D0C02">
        <w:rPr>
          <w:i/>
          <w:iCs/>
        </w:rPr>
        <w:t>VisibleReportingSRB</w:t>
      </w:r>
      <w:proofErr w:type="spellEnd"/>
      <w:r w:rsidRPr="006D0C02">
        <w:t xml:space="preserve"> is not configured for the </w:t>
      </w:r>
      <w:proofErr w:type="spellStart"/>
      <w:r w:rsidRPr="006D0C02">
        <w:rPr>
          <w:i/>
          <w:iCs/>
        </w:rPr>
        <w:t>measConfigAppLayerId</w:t>
      </w:r>
      <w:proofErr w:type="spellEnd"/>
      <w:r w:rsidRPr="006D0C02">
        <w:t>:</w:t>
      </w:r>
    </w:p>
    <w:p w14:paraId="7284A1B5" w14:textId="77777777" w:rsidR="001D63D1" w:rsidRPr="006D0C02" w:rsidRDefault="001D63D1" w:rsidP="001D63D1">
      <w:pPr>
        <w:pStyle w:val="B3"/>
      </w:pPr>
      <w:r w:rsidRPr="006D0C02">
        <w:t>3&gt;</w:t>
      </w:r>
      <w:r w:rsidRPr="006D0C02">
        <w:tab/>
        <w:t xml:space="preserve">submit the </w:t>
      </w:r>
      <w:proofErr w:type="spellStart"/>
      <w:r w:rsidRPr="006D0C02">
        <w:rPr>
          <w:i/>
        </w:rPr>
        <w:t>MeasurementReportAppLayer</w:t>
      </w:r>
      <w:proofErr w:type="spellEnd"/>
      <w:r w:rsidRPr="006D0C02">
        <w:t xml:space="preserve"> message to lower layers for transmission via SRB4;</w:t>
      </w:r>
    </w:p>
    <w:p w14:paraId="653C87D3" w14:textId="77777777" w:rsidR="001D63D1" w:rsidRPr="006D0C02" w:rsidRDefault="001D63D1" w:rsidP="001D63D1">
      <w:pPr>
        <w:pStyle w:val="B2"/>
      </w:pPr>
      <w:r w:rsidRPr="006D0C02">
        <w:lastRenderedPageBreak/>
        <w:t>2&gt;</w:t>
      </w:r>
      <w:r w:rsidRPr="006D0C02">
        <w:tab/>
        <w:t xml:space="preserve">else if </w:t>
      </w:r>
      <w:r w:rsidRPr="006D0C02">
        <w:rPr>
          <w:i/>
          <w:iCs/>
        </w:rPr>
        <w:t>ran-</w:t>
      </w:r>
      <w:proofErr w:type="spellStart"/>
      <w:r w:rsidRPr="006D0C02">
        <w:rPr>
          <w:i/>
          <w:iCs/>
        </w:rPr>
        <w:t>VisibleReportingSRB</w:t>
      </w:r>
      <w:proofErr w:type="spellEnd"/>
      <w:r w:rsidRPr="006D0C02">
        <w:t xml:space="preserve"> is configured for the </w:t>
      </w:r>
      <w:proofErr w:type="spellStart"/>
      <w:r w:rsidRPr="006D0C02">
        <w:rPr>
          <w:i/>
          <w:iCs/>
        </w:rPr>
        <w:t>measConfigAppLayerId</w:t>
      </w:r>
      <w:proofErr w:type="spellEnd"/>
      <w:r w:rsidRPr="006D0C02">
        <w:t>:</w:t>
      </w:r>
    </w:p>
    <w:p w14:paraId="5E339938" w14:textId="77777777" w:rsidR="001D63D1" w:rsidRPr="006D0C02" w:rsidRDefault="001D63D1" w:rsidP="001D63D1">
      <w:pPr>
        <w:pStyle w:val="B3"/>
      </w:pPr>
      <w:r w:rsidRPr="006D0C02">
        <w:t>3&gt;</w:t>
      </w:r>
      <w:r w:rsidRPr="006D0C02">
        <w:tab/>
        <w:t xml:space="preserve">submit the </w:t>
      </w:r>
      <w:proofErr w:type="spellStart"/>
      <w:r w:rsidRPr="006D0C02">
        <w:rPr>
          <w:i/>
        </w:rPr>
        <w:t>MeasurementReportAppLayer</w:t>
      </w:r>
      <w:proofErr w:type="spellEnd"/>
      <w:r w:rsidRPr="006D0C02">
        <w:t xml:space="preserve"> message to lower layers for transmission via the SRB indicated in the field </w:t>
      </w:r>
      <w:r w:rsidRPr="006D0C02">
        <w:rPr>
          <w:i/>
          <w:iCs/>
        </w:rPr>
        <w:t>ran-</w:t>
      </w:r>
      <w:proofErr w:type="spellStart"/>
      <w:r w:rsidRPr="006D0C02">
        <w:rPr>
          <w:i/>
          <w:iCs/>
        </w:rPr>
        <w:t>VisibleReportingSRB</w:t>
      </w:r>
      <w:proofErr w:type="spellEnd"/>
      <w:r w:rsidRPr="006D0C02">
        <w:t xml:space="preserve"> in </w:t>
      </w:r>
      <w:proofErr w:type="spellStart"/>
      <w:r w:rsidRPr="006D0C02">
        <w:rPr>
          <w:i/>
          <w:iCs/>
        </w:rPr>
        <w:t>MeasConfigAppLayer</w:t>
      </w:r>
      <w:proofErr w:type="spellEnd"/>
      <w:r w:rsidRPr="006D0C02">
        <w:t>.</w:t>
      </w:r>
    </w:p>
    <w:p w14:paraId="7C89E4F0" w14:textId="77777777" w:rsidR="001D63D1" w:rsidRPr="006D0C02" w:rsidRDefault="001D63D1" w:rsidP="001D63D1">
      <w:pPr>
        <w:pStyle w:val="NO"/>
      </w:pPr>
      <w:r w:rsidRPr="006D0C02">
        <w:t>NOTE 1:</w:t>
      </w:r>
      <w:r w:rsidRPr="006D0C02">
        <w:tab/>
        <w:t xml:space="preserve">If the SRB indicated by </w:t>
      </w:r>
      <w:proofErr w:type="spellStart"/>
      <w:r w:rsidRPr="006D0C02">
        <w:rPr>
          <w:i/>
          <w:iCs/>
        </w:rPr>
        <w:t>reportingSRB</w:t>
      </w:r>
      <w:proofErr w:type="spellEnd"/>
      <w:r w:rsidRPr="006D0C02">
        <w:t xml:space="preserve"> is not available or if </w:t>
      </w:r>
      <w:proofErr w:type="spellStart"/>
      <w:r w:rsidRPr="006D0C02">
        <w:rPr>
          <w:i/>
          <w:iCs/>
        </w:rPr>
        <w:t>reportingSRB</w:t>
      </w:r>
      <w:proofErr w:type="spellEnd"/>
      <w:r w:rsidRPr="006D0C02">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6D0C02">
        <w:rPr>
          <w:i/>
          <w:iCs/>
        </w:rPr>
        <w:t>appLayerMeasPriority</w:t>
      </w:r>
      <w:proofErr w:type="spellEnd"/>
      <w:r w:rsidRPr="006D0C02">
        <w:t xml:space="preserve"> are discarded first. If equal or no </w:t>
      </w:r>
      <w:proofErr w:type="spellStart"/>
      <w:r w:rsidRPr="006D0C02">
        <w:rPr>
          <w:i/>
          <w:iCs/>
        </w:rPr>
        <w:t>appLayerMeasPriority</w:t>
      </w:r>
      <w:proofErr w:type="spellEnd"/>
      <w:r w:rsidRPr="006D0C02">
        <w:t xml:space="preserve"> is configured, older reports are discarded first.</w:t>
      </w:r>
    </w:p>
    <w:p w14:paraId="5120C518" w14:textId="77777777" w:rsidR="001D63D1" w:rsidRPr="00F008BA" w:rsidRDefault="001D63D1" w:rsidP="001D63D1">
      <w:pPr>
        <w:rPr>
          <w:rFonts w:eastAsia="MS Mincho"/>
        </w:rPr>
      </w:pPr>
      <w:r w:rsidRPr="006D0C02">
        <w:t>NOTE 2:</w:t>
      </w:r>
      <w:r w:rsidRPr="006D0C02">
        <w:tab/>
        <w:t xml:space="preserve">If the SRB indicated by </w:t>
      </w:r>
      <w:r w:rsidRPr="006D0C02">
        <w:rPr>
          <w:i/>
          <w:iCs/>
        </w:rPr>
        <w:t>ran-</w:t>
      </w:r>
      <w:proofErr w:type="spellStart"/>
      <w:r w:rsidRPr="006D0C02">
        <w:rPr>
          <w:i/>
          <w:iCs/>
        </w:rPr>
        <w:t>VisibleReportingSRB</w:t>
      </w:r>
      <w:proofErr w:type="spellEnd"/>
      <w:r w:rsidRPr="006D0C02">
        <w:t xml:space="preserve"> is not available, the UE discards RAN visible application layer measurement reports.</w:t>
      </w:r>
    </w:p>
    <w:p w14:paraId="713617F0" w14:textId="77777777" w:rsidR="001D63D1" w:rsidRDefault="001D63D1" w:rsidP="001D63D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0C7CF29D" w14:textId="77777777" w:rsidR="00157A81" w:rsidRDefault="00157A81" w:rsidP="00E9486C">
      <w:pPr>
        <w:pBdr>
          <w:top w:val="single" w:sz="4" w:space="1" w:color="auto"/>
          <w:left w:val="single" w:sz="4" w:space="4" w:color="auto"/>
          <w:bottom w:val="single" w:sz="4" w:space="1" w:color="auto"/>
          <w:right w:val="single" w:sz="4" w:space="4" w:color="auto"/>
        </w:pBdr>
        <w:shd w:val="clear" w:color="auto" w:fill="FFFF00"/>
        <w:jc w:val="center"/>
        <w:rPr>
          <w:i/>
          <w:iCs/>
        </w:rPr>
        <w:sectPr w:rsidR="00157A81" w:rsidSect="0092705E">
          <w:footnotePr>
            <w:numRestart w:val="eachSect"/>
          </w:footnotePr>
          <w:pgSz w:w="11907" w:h="16840" w:code="9"/>
          <w:pgMar w:top="1134" w:right="1134" w:bottom="1418" w:left="1134" w:header="851" w:footer="340" w:gutter="0"/>
          <w:cols w:space="720"/>
          <w:formProt w:val="0"/>
          <w:docGrid w:linePitch="272"/>
        </w:sectPr>
      </w:pPr>
    </w:p>
    <w:p w14:paraId="402A07AA" w14:textId="65D544E3" w:rsidR="00E9486C" w:rsidRDefault="00E9486C" w:rsidP="00E9486C">
      <w:pPr>
        <w:pBdr>
          <w:top w:val="single" w:sz="4" w:space="1" w:color="auto"/>
          <w:left w:val="single" w:sz="4" w:space="4" w:color="auto"/>
          <w:bottom w:val="single" w:sz="4" w:space="1" w:color="auto"/>
          <w:right w:val="single" w:sz="4" w:space="4" w:color="auto"/>
        </w:pBdr>
        <w:shd w:val="clear" w:color="auto" w:fill="FFFF00"/>
        <w:jc w:val="center"/>
        <w:rPr>
          <w:i/>
          <w:iCs/>
        </w:rPr>
      </w:pPr>
      <w:r w:rsidRPr="00E9486C">
        <w:rPr>
          <w:i/>
          <w:iCs/>
        </w:rPr>
        <w:lastRenderedPageBreak/>
        <w:t>START OF CHANGES</w:t>
      </w:r>
    </w:p>
    <w:p w14:paraId="7A66D3FC" w14:textId="184725A5" w:rsidR="00037DD5" w:rsidRDefault="00037DD5" w:rsidP="00037DD5">
      <w:pPr>
        <w:pStyle w:val="Heading3"/>
      </w:pPr>
      <w:bookmarkStart w:id="37" w:name="_Toc60777158"/>
      <w:bookmarkStart w:id="38" w:name="_Toc162894684"/>
      <w:bookmarkStart w:id="39" w:name="_Hlk54206873"/>
      <w:r w:rsidRPr="00FF4867">
        <w:t>6.3.2</w:t>
      </w:r>
      <w:r w:rsidRPr="00FF4867">
        <w:tab/>
        <w:t>Radio resource control information elements</w:t>
      </w:r>
      <w:bookmarkEnd w:id="37"/>
      <w:bookmarkEnd w:id="38"/>
    </w:p>
    <w:p w14:paraId="177A930F" w14:textId="77777777" w:rsidR="006B3C73" w:rsidRPr="001E3C30" w:rsidRDefault="006B3C73" w:rsidP="006B3C73">
      <w:pPr>
        <w:pStyle w:val="Heading4"/>
        <w:rPr>
          <w:rFonts w:eastAsia="SimSun"/>
        </w:rPr>
      </w:pPr>
      <w:bookmarkStart w:id="40" w:name="_Toc60777357"/>
      <w:bookmarkStart w:id="41" w:name="_Toc185511045"/>
      <w:r w:rsidRPr="001E3C30">
        <w:rPr>
          <w:rFonts w:eastAsia="SimSun"/>
        </w:rPr>
        <w:t>–</w:t>
      </w:r>
      <w:r w:rsidRPr="001E3C30">
        <w:rPr>
          <w:rFonts w:eastAsia="SimSun"/>
        </w:rPr>
        <w:tab/>
      </w:r>
      <w:r w:rsidRPr="001E3C30">
        <w:rPr>
          <w:rFonts w:eastAsia="SimSun"/>
          <w:i/>
        </w:rPr>
        <w:t>RLC-</w:t>
      </w:r>
      <w:proofErr w:type="spellStart"/>
      <w:r w:rsidRPr="001E3C30">
        <w:rPr>
          <w:rFonts w:eastAsia="SimSun"/>
          <w:i/>
        </w:rPr>
        <w:t>BearerConfig</w:t>
      </w:r>
      <w:bookmarkEnd w:id="40"/>
      <w:bookmarkEnd w:id="41"/>
      <w:proofErr w:type="spellEnd"/>
    </w:p>
    <w:p w14:paraId="54686144" w14:textId="77777777" w:rsidR="006B3C73" w:rsidRPr="001E3C30" w:rsidRDefault="006B3C73" w:rsidP="006B3C73">
      <w:pPr>
        <w:rPr>
          <w:rFonts w:eastAsia="SimSun"/>
        </w:rPr>
      </w:pPr>
      <w:r w:rsidRPr="001E3C30">
        <w:rPr>
          <w:rFonts w:eastAsia="SimSun"/>
        </w:rPr>
        <w:t xml:space="preserve">The IE </w:t>
      </w:r>
      <w:r w:rsidRPr="001E3C30">
        <w:rPr>
          <w:rFonts w:eastAsia="SimSun"/>
          <w:i/>
        </w:rPr>
        <w:t>RLC-</w:t>
      </w:r>
      <w:proofErr w:type="spellStart"/>
      <w:r w:rsidRPr="001E3C30">
        <w:rPr>
          <w:rFonts w:eastAsia="SimSun"/>
          <w:i/>
        </w:rPr>
        <w:t>BearerConfig</w:t>
      </w:r>
      <w:proofErr w:type="spellEnd"/>
      <w:r w:rsidRPr="001E3C30">
        <w:rPr>
          <w:rFonts w:eastAsia="SimSun"/>
        </w:rPr>
        <w:t xml:space="preserve"> is used to configure an RLC entity, a corresponding logical channel in MAC and the linking to a PDCP entity (served radio bearer).</w:t>
      </w:r>
    </w:p>
    <w:p w14:paraId="43685E18" w14:textId="77777777" w:rsidR="006B3C73" w:rsidRPr="001E3C30" w:rsidRDefault="006B3C73" w:rsidP="006B3C73">
      <w:pPr>
        <w:pStyle w:val="TH"/>
        <w:rPr>
          <w:rFonts w:eastAsia="SimSun"/>
        </w:rPr>
      </w:pPr>
      <w:r w:rsidRPr="001E3C30">
        <w:rPr>
          <w:rFonts w:eastAsia="SimSun"/>
          <w:i/>
        </w:rPr>
        <w:t>RLC-</w:t>
      </w:r>
      <w:proofErr w:type="spellStart"/>
      <w:r w:rsidRPr="001E3C30">
        <w:rPr>
          <w:rFonts w:eastAsia="SimSun"/>
          <w:i/>
        </w:rPr>
        <w:t>BearerConfig</w:t>
      </w:r>
      <w:proofErr w:type="spellEnd"/>
      <w:r w:rsidRPr="001E3C30">
        <w:rPr>
          <w:rFonts w:eastAsia="SimSun"/>
        </w:rPr>
        <w:t xml:space="preserve"> information element</w:t>
      </w:r>
    </w:p>
    <w:p w14:paraId="15EEAA3E" w14:textId="77777777" w:rsidR="006B3C73" w:rsidRPr="001E3C30" w:rsidRDefault="006B3C73" w:rsidP="006B3C73">
      <w:pPr>
        <w:pStyle w:val="PL"/>
        <w:rPr>
          <w:color w:val="808080"/>
        </w:rPr>
      </w:pPr>
      <w:r w:rsidRPr="001E3C30">
        <w:rPr>
          <w:color w:val="808080"/>
        </w:rPr>
        <w:t>-- ASN1START</w:t>
      </w:r>
    </w:p>
    <w:p w14:paraId="0005D91B" w14:textId="77777777" w:rsidR="006B3C73" w:rsidRPr="001E3C30" w:rsidRDefault="006B3C73" w:rsidP="006B3C73">
      <w:pPr>
        <w:pStyle w:val="PL"/>
        <w:rPr>
          <w:color w:val="808080"/>
        </w:rPr>
      </w:pPr>
      <w:r w:rsidRPr="001E3C30">
        <w:rPr>
          <w:color w:val="808080"/>
        </w:rPr>
        <w:t>-- TAG-RLC-BEARERCONFIG-START</w:t>
      </w:r>
    </w:p>
    <w:p w14:paraId="7B668658" w14:textId="77777777" w:rsidR="006B3C73" w:rsidRPr="001E3C30" w:rsidRDefault="006B3C73" w:rsidP="006B3C73">
      <w:pPr>
        <w:pStyle w:val="PL"/>
      </w:pPr>
    </w:p>
    <w:p w14:paraId="273CDE40" w14:textId="77777777" w:rsidR="006B3C73" w:rsidRPr="001E3C30" w:rsidRDefault="006B3C73" w:rsidP="006B3C73">
      <w:pPr>
        <w:pStyle w:val="PL"/>
      </w:pPr>
      <w:r w:rsidRPr="001E3C30">
        <w:t xml:space="preserve">RLC-BearerConfig ::=                        </w:t>
      </w:r>
      <w:r w:rsidRPr="001E3C30">
        <w:rPr>
          <w:color w:val="993366"/>
        </w:rPr>
        <w:t>SEQUENCE</w:t>
      </w:r>
      <w:r w:rsidRPr="001E3C30">
        <w:t xml:space="preserve"> {</w:t>
      </w:r>
    </w:p>
    <w:p w14:paraId="6526FD76" w14:textId="77777777" w:rsidR="006B3C73" w:rsidRPr="001E3C30" w:rsidRDefault="006B3C73" w:rsidP="006B3C73">
      <w:pPr>
        <w:pStyle w:val="PL"/>
      </w:pPr>
      <w:r w:rsidRPr="001E3C30">
        <w:t xml:space="preserve">    logicalChannelIdentity                      LogicalChannelIdentity,</w:t>
      </w:r>
    </w:p>
    <w:p w14:paraId="23D68B42" w14:textId="77777777" w:rsidR="006B3C73" w:rsidRPr="001E3C30" w:rsidRDefault="006B3C73" w:rsidP="006B3C73">
      <w:pPr>
        <w:pStyle w:val="PL"/>
      </w:pPr>
      <w:r w:rsidRPr="001E3C30">
        <w:t xml:space="preserve">    servedRadioBearer                           </w:t>
      </w:r>
      <w:r w:rsidRPr="001E3C30">
        <w:rPr>
          <w:color w:val="993366"/>
        </w:rPr>
        <w:t>CHOICE</w:t>
      </w:r>
      <w:r w:rsidRPr="001E3C30">
        <w:t xml:space="preserve"> {</w:t>
      </w:r>
    </w:p>
    <w:p w14:paraId="78A93253" w14:textId="77777777" w:rsidR="006B3C73" w:rsidRPr="001E3C30" w:rsidRDefault="006B3C73" w:rsidP="006B3C73">
      <w:pPr>
        <w:pStyle w:val="PL"/>
      </w:pPr>
      <w:r w:rsidRPr="001E3C30">
        <w:t xml:space="preserve">        srb-Identity                                SRB-Identity,</w:t>
      </w:r>
    </w:p>
    <w:p w14:paraId="0DFC81B5" w14:textId="77777777" w:rsidR="006B3C73" w:rsidRPr="001E3C30" w:rsidRDefault="006B3C73" w:rsidP="006B3C73">
      <w:pPr>
        <w:pStyle w:val="PL"/>
      </w:pPr>
      <w:r w:rsidRPr="001E3C30">
        <w:t xml:space="preserve">        drb-Identity                                DRB-Identity</w:t>
      </w:r>
    </w:p>
    <w:p w14:paraId="2B08B16E" w14:textId="77777777" w:rsidR="006B3C73" w:rsidRPr="001E3C30" w:rsidRDefault="006B3C73" w:rsidP="006B3C73">
      <w:pPr>
        <w:pStyle w:val="PL"/>
        <w:rPr>
          <w:color w:val="808080"/>
        </w:rPr>
      </w:pPr>
      <w:r w:rsidRPr="001E3C30">
        <w:t xml:space="preserve">    }                                                                                               </w:t>
      </w:r>
      <w:r w:rsidRPr="001E3C30">
        <w:rPr>
          <w:color w:val="993366"/>
        </w:rPr>
        <w:t>OPTIONAL</w:t>
      </w:r>
      <w:r w:rsidRPr="001E3C30">
        <w:t xml:space="preserve">,   </w:t>
      </w:r>
      <w:r w:rsidRPr="001E3C30">
        <w:rPr>
          <w:color w:val="808080"/>
        </w:rPr>
        <w:t>-- Cond LCH-SetupOnly</w:t>
      </w:r>
    </w:p>
    <w:p w14:paraId="078B970A" w14:textId="77777777" w:rsidR="006B3C73" w:rsidRPr="001E3C30" w:rsidRDefault="006B3C73" w:rsidP="006B3C73">
      <w:pPr>
        <w:pStyle w:val="PL"/>
        <w:rPr>
          <w:color w:val="808080"/>
        </w:rPr>
      </w:pPr>
      <w:r w:rsidRPr="001E3C30">
        <w:t xml:space="preserve">    reestablishRLC                              </w:t>
      </w:r>
      <w:r w:rsidRPr="001E3C30">
        <w:rPr>
          <w:color w:val="993366"/>
        </w:rPr>
        <w:t>ENUMERATED</w:t>
      </w:r>
      <w:r w:rsidRPr="001E3C30">
        <w:t xml:space="preserve"> {true}                                   </w:t>
      </w:r>
      <w:r w:rsidRPr="001E3C30">
        <w:rPr>
          <w:color w:val="993366"/>
        </w:rPr>
        <w:t>OPTIONAL</w:t>
      </w:r>
      <w:r w:rsidRPr="001E3C30">
        <w:t xml:space="preserve">,   </w:t>
      </w:r>
      <w:r w:rsidRPr="001E3C30">
        <w:rPr>
          <w:color w:val="808080"/>
        </w:rPr>
        <w:t>-- Need N</w:t>
      </w:r>
    </w:p>
    <w:p w14:paraId="112E1874" w14:textId="77777777" w:rsidR="006B3C73" w:rsidRPr="001E3C30" w:rsidRDefault="006B3C73" w:rsidP="006B3C73">
      <w:pPr>
        <w:pStyle w:val="PL"/>
        <w:rPr>
          <w:color w:val="808080"/>
        </w:rPr>
      </w:pPr>
      <w:r w:rsidRPr="001E3C30">
        <w:t xml:space="preserve">    rlc-Config                                  RLC-Config                                          </w:t>
      </w:r>
      <w:r w:rsidRPr="001E3C30">
        <w:rPr>
          <w:color w:val="993366"/>
        </w:rPr>
        <w:t>OPTIONAL</w:t>
      </w:r>
      <w:r w:rsidRPr="001E3C30">
        <w:t xml:space="preserve">,   </w:t>
      </w:r>
      <w:r w:rsidRPr="001E3C30">
        <w:rPr>
          <w:color w:val="808080"/>
        </w:rPr>
        <w:t>-- Cond LCH-Setup</w:t>
      </w:r>
    </w:p>
    <w:p w14:paraId="306CC7FF" w14:textId="77777777" w:rsidR="006B3C73" w:rsidRPr="001E3C30" w:rsidRDefault="006B3C73" w:rsidP="006B3C73">
      <w:pPr>
        <w:pStyle w:val="PL"/>
        <w:rPr>
          <w:color w:val="808080"/>
        </w:rPr>
      </w:pPr>
      <w:r w:rsidRPr="001E3C30">
        <w:t xml:space="preserve">    mac-LogicalChannelConfig                    LogicalChannelConfig                                </w:t>
      </w:r>
      <w:r w:rsidRPr="001E3C30">
        <w:rPr>
          <w:color w:val="993366"/>
        </w:rPr>
        <w:t>OPTIONAL</w:t>
      </w:r>
      <w:r w:rsidRPr="001E3C30">
        <w:t xml:space="preserve">,   </w:t>
      </w:r>
      <w:r w:rsidRPr="001E3C30">
        <w:rPr>
          <w:color w:val="808080"/>
        </w:rPr>
        <w:t>-- Cond LCH-Setup</w:t>
      </w:r>
    </w:p>
    <w:p w14:paraId="584161C5" w14:textId="77777777" w:rsidR="006B3C73" w:rsidRPr="001E3C30" w:rsidRDefault="006B3C73" w:rsidP="006B3C73">
      <w:pPr>
        <w:pStyle w:val="PL"/>
      </w:pPr>
      <w:r w:rsidRPr="001E3C30">
        <w:t xml:space="preserve">    ...,</w:t>
      </w:r>
    </w:p>
    <w:p w14:paraId="5F509E21" w14:textId="77777777" w:rsidR="006B3C73" w:rsidRPr="001E3C30" w:rsidRDefault="006B3C73" w:rsidP="006B3C73">
      <w:pPr>
        <w:pStyle w:val="PL"/>
      </w:pPr>
      <w:r w:rsidRPr="001E3C30">
        <w:t xml:space="preserve">    [[</w:t>
      </w:r>
    </w:p>
    <w:p w14:paraId="32CF307B" w14:textId="77777777" w:rsidR="006B3C73" w:rsidRPr="001E3C30" w:rsidRDefault="006B3C73" w:rsidP="006B3C73">
      <w:pPr>
        <w:pStyle w:val="PL"/>
        <w:rPr>
          <w:color w:val="808080"/>
        </w:rPr>
      </w:pPr>
      <w:r w:rsidRPr="001E3C30">
        <w:t xml:space="preserve">    rlc-Config-v1610                            RLC-Config-v1610                                    </w:t>
      </w:r>
      <w:r w:rsidRPr="001E3C30">
        <w:rPr>
          <w:color w:val="993366"/>
        </w:rPr>
        <w:t>OPTIONAL</w:t>
      </w:r>
      <w:r w:rsidRPr="001E3C30">
        <w:t xml:space="preserve">    </w:t>
      </w:r>
      <w:r w:rsidRPr="001E3C30">
        <w:rPr>
          <w:color w:val="808080"/>
        </w:rPr>
        <w:t>-- Need R</w:t>
      </w:r>
    </w:p>
    <w:p w14:paraId="5183A604" w14:textId="77777777" w:rsidR="006B3C73" w:rsidRPr="001E3C30" w:rsidRDefault="006B3C73" w:rsidP="006B3C73">
      <w:pPr>
        <w:pStyle w:val="PL"/>
      </w:pPr>
      <w:r w:rsidRPr="001E3C30">
        <w:t xml:space="preserve">    ]],</w:t>
      </w:r>
    </w:p>
    <w:p w14:paraId="4284BE4C" w14:textId="77777777" w:rsidR="006B3C73" w:rsidRPr="001E3C30" w:rsidRDefault="006B3C73" w:rsidP="006B3C73">
      <w:pPr>
        <w:pStyle w:val="PL"/>
      </w:pPr>
      <w:r w:rsidRPr="001E3C30">
        <w:t xml:space="preserve">    [[</w:t>
      </w:r>
    </w:p>
    <w:p w14:paraId="79853116" w14:textId="77777777" w:rsidR="006B3C73" w:rsidRPr="001E3C30" w:rsidRDefault="006B3C73" w:rsidP="006B3C73">
      <w:pPr>
        <w:pStyle w:val="PL"/>
        <w:rPr>
          <w:color w:val="808080"/>
        </w:rPr>
      </w:pPr>
      <w:r w:rsidRPr="001E3C30">
        <w:t xml:space="preserve">    rlc-Config-v1700                            RLC-Config-v1700                                    </w:t>
      </w:r>
      <w:r w:rsidRPr="001E3C30">
        <w:rPr>
          <w:color w:val="993366"/>
        </w:rPr>
        <w:t>OPTIONAL</w:t>
      </w:r>
      <w:r w:rsidRPr="001E3C30">
        <w:t xml:space="preserve">,   </w:t>
      </w:r>
      <w:r w:rsidRPr="001E3C30">
        <w:rPr>
          <w:color w:val="808080"/>
        </w:rPr>
        <w:t>-- Need R</w:t>
      </w:r>
    </w:p>
    <w:p w14:paraId="05B92423" w14:textId="77777777" w:rsidR="006B3C73" w:rsidRPr="001E3C30" w:rsidRDefault="006B3C73" w:rsidP="006B3C73">
      <w:pPr>
        <w:pStyle w:val="PL"/>
        <w:rPr>
          <w:color w:val="808080"/>
        </w:rPr>
      </w:pPr>
      <w:r w:rsidRPr="001E3C30">
        <w:t xml:space="preserve">    logicalChannelIdentityExt-r17               LogicalChannelIdentityExt-r17                       </w:t>
      </w:r>
      <w:r w:rsidRPr="001E3C30">
        <w:rPr>
          <w:color w:val="993366"/>
        </w:rPr>
        <w:t>OPTIONAL</w:t>
      </w:r>
      <w:r w:rsidRPr="001E3C30">
        <w:t xml:space="preserve">,   </w:t>
      </w:r>
      <w:r w:rsidRPr="001E3C30">
        <w:rPr>
          <w:color w:val="808080"/>
        </w:rPr>
        <w:t>-- Cond LCH-SetupModMRB</w:t>
      </w:r>
    </w:p>
    <w:p w14:paraId="2AAC1208" w14:textId="77777777" w:rsidR="006B3C73" w:rsidRPr="001E3C30" w:rsidRDefault="006B3C73" w:rsidP="006B3C73">
      <w:pPr>
        <w:pStyle w:val="PL"/>
        <w:rPr>
          <w:color w:val="808080"/>
        </w:rPr>
      </w:pPr>
      <w:r w:rsidRPr="001E3C30">
        <w:t xml:space="preserve">    multicastRLC-BearerConfig-r17               MulticastRLC-BearerConfig-r17                       </w:t>
      </w:r>
      <w:r w:rsidRPr="001E3C30">
        <w:rPr>
          <w:color w:val="993366"/>
        </w:rPr>
        <w:t>OPTIONAL</w:t>
      </w:r>
      <w:r w:rsidRPr="001E3C30">
        <w:t xml:space="preserve">,   </w:t>
      </w:r>
      <w:r w:rsidRPr="001E3C30">
        <w:rPr>
          <w:color w:val="808080"/>
        </w:rPr>
        <w:t>-- Cond LCH-SetupOnlyMRB</w:t>
      </w:r>
    </w:p>
    <w:p w14:paraId="263C830B" w14:textId="11617A22" w:rsidR="006B3C73" w:rsidRPr="001E3C30" w:rsidDel="00D03CDD" w:rsidRDefault="006B3C73" w:rsidP="006B3C73">
      <w:pPr>
        <w:pStyle w:val="PL"/>
        <w:rPr>
          <w:del w:id="42" w:author="Samsung (Aby)" w:date="2025-01-29T09:17:00Z"/>
          <w:color w:val="808080"/>
        </w:rPr>
      </w:pPr>
      <w:r w:rsidRPr="001E3C30">
        <w:t xml:space="preserve">    servedRadioBearerSRB4-r17                   SRB-Identity-v1700                                  </w:t>
      </w:r>
      <w:r w:rsidRPr="001E3C30">
        <w:rPr>
          <w:color w:val="993366"/>
        </w:rPr>
        <w:t>OPTIONAL</w:t>
      </w:r>
      <w:r w:rsidRPr="001E3C30">
        <w:t xml:space="preserve">    </w:t>
      </w:r>
      <w:r w:rsidRPr="001E3C30">
        <w:rPr>
          <w:color w:val="808080"/>
        </w:rPr>
        <w:t xml:space="preserve">-- </w:t>
      </w:r>
      <w:r w:rsidRPr="001E3C30">
        <w:rPr>
          <w:color w:val="808080"/>
        </w:rPr>
        <w:t>Need N</w:t>
      </w:r>
    </w:p>
    <w:p w14:paraId="7A7BF111" w14:textId="03987971" w:rsidR="006B3C73" w:rsidRDefault="006B3C73" w:rsidP="006B3C73">
      <w:pPr>
        <w:pStyle w:val="PL"/>
        <w:rPr>
          <w:ins w:id="43" w:author="Samsung (Aby)" w:date="2025-01-13T20:28:00Z"/>
        </w:rPr>
      </w:pPr>
      <w:r w:rsidRPr="001E3C30">
        <w:t xml:space="preserve">    ]]</w:t>
      </w:r>
      <w:ins w:id="44" w:author="Samsung (Aby)" w:date="2025-01-13T20:27:00Z">
        <w:r w:rsidR="006F763F">
          <w:t>,</w:t>
        </w:r>
      </w:ins>
    </w:p>
    <w:p w14:paraId="0B778A0B" w14:textId="1AA7A4FB" w:rsidR="006F763F" w:rsidRDefault="006F763F" w:rsidP="006B3C73">
      <w:pPr>
        <w:pStyle w:val="PL"/>
        <w:rPr>
          <w:ins w:id="45" w:author="Samsung (Aby)" w:date="2025-01-13T20:29:00Z"/>
        </w:rPr>
      </w:pPr>
      <w:r>
        <w:t xml:space="preserve">    </w:t>
      </w:r>
      <w:ins w:id="46" w:author="Samsung (Aby)" w:date="2025-01-13T20:28:00Z">
        <w:r>
          <w:t>[[</w:t>
        </w:r>
      </w:ins>
    </w:p>
    <w:p w14:paraId="74477010" w14:textId="3B7D14EC" w:rsidR="006F763F" w:rsidRPr="001E3C30" w:rsidRDefault="006F763F" w:rsidP="006F763F">
      <w:pPr>
        <w:pStyle w:val="PL"/>
        <w:rPr>
          <w:ins w:id="47" w:author="Samsung (Aby)" w:date="2025-01-13T20:29:00Z"/>
          <w:color w:val="808080"/>
        </w:rPr>
      </w:pPr>
      <w:ins w:id="48" w:author="Samsung (Aby)" w:date="2025-01-13T20:29:00Z">
        <w:r>
          <w:t xml:space="preserve">    servedRadioBearerSRB5-r18</w:t>
        </w:r>
        <w:r w:rsidRPr="001E3C30">
          <w:t xml:space="preserve">   </w:t>
        </w:r>
        <w:r>
          <w:t xml:space="preserve">                SRB-Identity-v18</w:t>
        </w:r>
        <w:r w:rsidRPr="001E3C30">
          <w:t xml:space="preserve">00                                  </w:t>
        </w:r>
        <w:r w:rsidRPr="001E3C30">
          <w:rPr>
            <w:color w:val="993366"/>
          </w:rPr>
          <w:t>OPTIONAL</w:t>
        </w:r>
        <w:r w:rsidRPr="001E3C30">
          <w:t xml:space="preserve">    </w:t>
        </w:r>
        <w:r w:rsidRPr="001E3C30">
          <w:rPr>
            <w:color w:val="808080"/>
          </w:rPr>
          <w:t xml:space="preserve">-- </w:t>
        </w:r>
      </w:ins>
      <w:ins w:id="49" w:author="Samsung (Aby)" w:date="2025-02-07T11:13:00Z">
        <w:r w:rsidR="00BB3F33">
          <w:rPr>
            <w:color w:val="808080"/>
          </w:rPr>
          <w:t xml:space="preserve">Cond </w:t>
        </w:r>
      </w:ins>
      <w:ins w:id="50" w:author="Samsung (Aby)" w:date="2025-01-29T09:18:00Z">
        <w:r w:rsidR="00D03CDD" w:rsidRPr="000A419B">
          <w:rPr>
            <w:rFonts w:eastAsia="SimSun"/>
            <w:szCs w:val="22"/>
            <w:lang w:eastAsia="sv-SE"/>
          </w:rPr>
          <w:t>LCH-SetupOnlySRB5</w:t>
        </w:r>
      </w:ins>
    </w:p>
    <w:p w14:paraId="0CC3D680" w14:textId="2E83627D" w:rsidR="006F763F" w:rsidRPr="001E3C30" w:rsidRDefault="006F763F" w:rsidP="006B3C73">
      <w:pPr>
        <w:pStyle w:val="PL"/>
      </w:pPr>
      <w:r>
        <w:t xml:space="preserve">    </w:t>
      </w:r>
      <w:ins w:id="51" w:author="Samsung (Aby)" w:date="2025-01-13T20:29:00Z">
        <w:r>
          <w:t>]]</w:t>
        </w:r>
      </w:ins>
      <w:r>
        <w:t xml:space="preserve"> </w:t>
      </w:r>
    </w:p>
    <w:p w14:paraId="7FDC2297" w14:textId="77777777" w:rsidR="006B3C73" w:rsidRPr="001E3C30" w:rsidRDefault="006B3C73" w:rsidP="006B3C73">
      <w:pPr>
        <w:pStyle w:val="PL"/>
      </w:pPr>
      <w:r w:rsidRPr="001E3C30">
        <w:t>}</w:t>
      </w:r>
    </w:p>
    <w:p w14:paraId="3B280027" w14:textId="77777777" w:rsidR="006B3C73" w:rsidRPr="001E3C30" w:rsidRDefault="006B3C73" w:rsidP="006B3C73">
      <w:pPr>
        <w:pStyle w:val="PL"/>
      </w:pPr>
    </w:p>
    <w:p w14:paraId="089AB768" w14:textId="77777777" w:rsidR="006B3C73" w:rsidRPr="001E3C30" w:rsidRDefault="006B3C73" w:rsidP="006B3C73">
      <w:pPr>
        <w:pStyle w:val="PL"/>
      </w:pPr>
      <w:r w:rsidRPr="001E3C30">
        <w:t xml:space="preserve">MulticastRLC-BearerConfig-r17 ::=           </w:t>
      </w:r>
      <w:r w:rsidRPr="001E3C30">
        <w:rPr>
          <w:color w:val="993366"/>
        </w:rPr>
        <w:t>SEQUENCE</w:t>
      </w:r>
      <w:r w:rsidRPr="001E3C30">
        <w:t xml:space="preserve"> {</w:t>
      </w:r>
    </w:p>
    <w:p w14:paraId="327ABF17" w14:textId="77777777" w:rsidR="006B3C73" w:rsidRPr="001E3C30" w:rsidRDefault="006B3C73" w:rsidP="006B3C73">
      <w:pPr>
        <w:pStyle w:val="PL"/>
      </w:pPr>
      <w:r w:rsidRPr="001E3C30">
        <w:t xml:space="preserve">    servedMBS-RadioBearer-r17                   MRB-Identity-r17,</w:t>
      </w:r>
    </w:p>
    <w:p w14:paraId="2A019293" w14:textId="77777777" w:rsidR="006B3C73" w:rsidRPr="001E3C30" w:rsidRDefault="006B3C73" w:rsidP="006B3C73">
      <w:pPr>
        <w:pStyle w:val="PL"/>
        <w:rPr>
          <w:color w:val="808080"/>
        </w:rPr>
      </w:pPr>
      <w:r w:rsidRPr="001E3C30">
        <w:t xml:space="preserve">    isPTM-Entity-r17                            </w:t>
      </w:r>
      <w:r w:rsidRPr="001E3C30">
        <w:rPr>
          <w:color w:val="993366"/>
        </w:rPr>
        <w:t>ENUMERATED</w:t>
      </w:r>
      <w:r w:rsidRPr="001E3C30">
        <w:t xml:space="preserve"> {true}                                   </w:t>
      </w:r>
      <w:r w:rsidRPr="001E3C30">
        <w:rPr>
          <w:color w:val="993366"/>
        </w:rPr>
        <w:t>OPTIONAL</w:t>
      </w:r>
      <w:r w:rsidRPr="001E3C30">
        <w:t xml:space="preserve">    </w:t>
      </w:r>
      <w:r w:rsidRPr="001E3C30">
        <w:rPr>
          <w:color w:val="808080"/>
        </w:rPr>
        <w:t>-- Need S</w:t>
      </w:r>
    </w:p>
    <w:p w14:paraId="1960D43E" w14:textId="77777777" w:rsidR="006B3C73" w:rsidRPr="001E3C30" w:rsidRDefault="006B3C73" w:rsidP="006B3C73">
      <w:pPr>
        <w:pStyle w:val="PL"/>
      </w:pPr>
      <w:r w:rsidRPr="001E3C30">
        <w:t>}</w:t>
      </w:r>
    </w:p>
    <w:p w14:paraId="32BB02E6" w14:textId="77777777" w:rsidR="006B3C73" w:rsidRPr="001E3C30" w:rsidRDefault="006B3C73" w:rsidP="006B3C73">
      <w:pPr>
        <w:pStyle w:val="PL"/>
      </w:pPr>
    </w:p>
    <w:p w14:paraId="4B6B0A1F" w14:textId="77777777" w:rsidR="006B3C73" w:rsidRPr="001E3C30" w:rsidRDefault="006B3C73" w:rsidP="006B3C73">
      <w:pPr>
        <w:pStyle w:val="PL"/>
      </w:pPr>
      <w:r w:rsidRPr="001E3C30">
        <w:t xml:space="preserve">LogicalChannelIdentityExt-r17 ::=           </w:t>
      </w:r>
      <w:r w:rsidRPr="001E3C30">
        <w:rPr>
          <w:color w:val="993366"/>
        </w:rPr>
        <w:t>INTEGER</w:t>
      </w:r>
      <w:r w:rsidRPr="001E3C30">
        <w:t xml:space="preserve"> (320..65855)</w:t>
      </w:r>
    </w:p>
    <w:p w14:paraId="6470158F" w14:textId="77777777" w:rsidR="006B3C73" w:rsidRPr="001E3C30" w:rsidRDefault="006B3C73" w:rsidP="006B3C73">
      <w:pPr>
        <w:pStyle w:val="PL"/>
      </w:pPr>
    </w:p>
    <w:p w14:paraId="3AF80809" w14:textId="77777777" w:rsidR="006B3C73" w:rsidRPr="001E3C30" w:rsidRDefault="006B3C73" w:rsidP="006B3C73">
      <w:pPr>
        <w:pStyle w:val="PL"/>
        <w:rPr>
          <w:color w:val="808080"/>
        </w:rPr>
      </w:pPr>
      <w:r w:rsidRPr="001E3C30">
        <w:rPr>
          <w:color w:val="808080"/>
        </w:rPr>
        <w:t>-- TAG-RLC-BEARERCONFIG-STOP</w:t>
      </w:r>
    </w:p>
    <w:p w14:paraId="58590920" w14:textId="77777777" w:rsidR="006B3C73" w:rsidRPr="001E3C30" w:rsidRDefault="006B3C73" w:rsidP="006B3C73">
      <w:pPr>
        <w:pStyle w:val="PL"/>
        <w:rPr>
          <w:color w:val="808080"/>
        </w:rPr>
      </w:pPr>
      <w:r w:rsidRPr="001E3C30">
        <w:rPr>
          <w:color w:val="808080"/>
        </w:rPr>
        <w:t>-- ASN1STOP</w:t>
      </w:r>
    </w:p>
    <w:p w14:paraId="6ABFF1E1" w14:textId="77777777" w:rsidR="006B3C73" w:rsidRPr="001E3C30" w:rsidRDefault="006B3C73" w:rsidP="006B3C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3C73" w:rsidRPr="001E3C30" w14:paraId="3DA1727C"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60AF3C19" w14:textId="77777777" w:rsidR="006B3C73" w:rsidRPr="001E3C30" w:rsidRDefault="006B3C73" w:rsidP="006A4F73">
            <w:pPr>
              <w:pStyle w:val="TAH"/>
              <w:rPr>
                <w:szCs w:val="22"/>
                <w:lang w:eastAsia="sv-SE"/>
              </w:rPr>
            </w:pPr>
            <w:r w:rsidRPr="001E3C30">
              <w:rPr>
                <w:i/>
                <w:szCs w:val="22"/>
                <w:lang w:eastAsia="sv-SE"/>
              </w:rPr>
              <w:lastRenderedPageBreak/>
              <w:t>RLC-</w:t>
            </w:r>
            <w:proofErr w:type="spellStart"/>
            <w:r w:rsidRPr="001E3C30">
              <w:rPr>
                <w:i/>
                <w:szCs w:val="22"/>
                <w:lang w:eastAsia="sv-SE"/>
              </w:rPr>
              <w:t>BearerConfig</w:t>
            </w:r>
            <w:proofErr w:type="spellEnd"/>
            <w:r w:rsidRPr="001E3C30">
              <w:rPr>
                <w:i/>
                <w:szCs w:val="22"/>
                <w:lang w:eastAsia="sv-SE"/>
              </w:rPr>
              <w:t xml:space="preserve"> </w:t>
            </w:r>
            <w:r w:rsidRPr="001E3C30">
              <w:rPr>
                <w:szCs w:val="22"/>
                <w:lang w:eastAsia="sv-SE"/>
              </w:rPr>
              <w:t>field descriptions</w:t>
            </w:r>
          </w:p>
        </w:tc>
      </w:tr>
      <w:tr w:rsidR="006B3C73" w:rsidRPr="001E3C30" w14:paraId="34A54910" w14:textId="77777777" w:rsidTr="006A4F73">
        <w:tc>
          <w:tcPr>
            <w:tcW w:w="0" w:type="auto"/>
            <w:tcBorders>
              <w:top w:val="single" w:sz="4" w:space="0" w:color="auto"/>
              <w:left w:val="single" w:sz="4" w:space="0" w:color="auto"/>
              <w:bottom w:val="single" w:sz="4" w:space="0" w:color="auto"/>
              <w:right w:val="single" w:sz="4" w:space="0" w:color="auto"/>
            </w:tcBorders>
          </w:tcPr>
          <w:p w14:paraId="75B1CBFF" w14:textId="77777777" w:rsidR="006B3C73" w:rsidRPr="001E3C30" w:rsidRDefault="006B3C73" w:rsidP="006A4F73">
            <w:pPr>
              <w:pStyle w:val="TAL"/>
              <w:rPr>
                <w:b/>
                <w:bCs/>
                <w:i/>
                <w:iCs/>
                <w:lang w:eastAsia="sv-SE"/>
              </w:rPr>
            </w:pPr>
            <w:proofErr w:type="spellStart"/>
            <w:r w:rsidRPr="001E3C30">
              <w:rPr>
                <w:b/>
                <w:bCs/>
                <w:i/>
                <w:iCs/>
                <w:lang w:eastAsia="sv-SE"/>
              </w:rPr>
              <w:t>isPTM</w:t>
            </w:r>
            <w:proofErr w:type="spellEnd"/>
            <w:r w:rsidRPr="001E3C30">
              <w:rPr>
                <w:b/>
                <w:bCs/>
                <w:i/>
                <w:iCs/>
                <w:lang w:eastAsia="sv-SE"/>
              </w:rPr>
              <w:t>-Entity</w:t>
            </w:r>
          </w:p>
          <w:p w14:paraId="40EBE462" w14:textId="77777777" w:rsidR="006B3C73" w:rsidRPr="001E3C30" w:rsidRDefault="006B3C73" w:rsidP="006A4F73">
            <w:pPr>
              <w:pStyle w:val="TAL"/>
              <w:rPr>
                <w:lang w:eastAsia="sv-SE"/>
              </w:rPr>
            </w:pPr>
            <w:r w:rsidRPr="001E3C30">
              <w:rPr>
                <w:lang w:eastAsia="sv-SE"/>
              </w:rPr>
              <w:t>If configured, indicates that the RLC entity is used for PTM reception. When the field is absent the RLC entity is used for PTP transmission/reception.</w:t>
            </w:r>
          </w:p>
        </w:tc>
      </w:tr>
      <w:tr w:rsidR="006B3C73" w:rsidRPr="001E3C30" w14:paraId="5D761FA7"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43F0ACE6" w14:textId="77777777" w:rsidR="006B3C73" w:rsidRPr="001E3C30" w:rsidRDefault="006B3C73" w:rsidP="006A4F73">
            <w:pPr>
              <w:pStyle w:val="TAL"/>
              <w:rPr>
                <w:szCs w:val="22"/>
                <w:lang w:eastAsia="sv-SE"/>
              </w:rPr>
            </w:pPr>
            <w:proofErr w:type="spellStart"/>
            <w:r w:rsidRPr="001E3C30">
              <w:rPr>
                <w:b/>
                <w:i/>
                <w:szCs w:val="22"/>
                <w:lang w:eastAsia="sv-SE"/>
              </w:rPr>
              <w:t>logicalChannelIdentity</w:t>
            </w:r>
            <w:proofErr w:type="spellEnd"/>
          </w:p>
          <w:p w14:paraId="0325D557" w14:textId="363A7112" w:rsidR="006B3C73" w:rsidRPr="001E3C30" w:rsidRDefault="006B3C73" w:rsidP="00D214E4">
            <w:pPr>
              <w:pStyle w:val="TAL"/>
              <w:rPr>
                <w:szCs w:val="22"/>
                <w:lang w:eastAsia="sv-SE"/>
              </w:rPr>
            </w:pPr>
            <w:r w:rsidRPr="001E3C30">
              <w:rPr>
                <w:szCs w:val="22"/>
                <w:lang w:eastAsia="sv-SE"/>
              </w:rPr>
              <w:t xml:space="preserve">ID used commonly for the MAC logical channel and for the RLC bearer. </w:t>
            </w:r>
            <w:r w:rsidRPr="001E3C30">
              <w:rPr>
                <w:lang w:eastAsia="en-GB"/>
              </w:rPr>
              <w:t>Value 4 is not configured for DRBs if SRB4 is configured.</w:t>
            </w:r>
          </w:p>
        </w:tc>
      </w:tr>
      <w:tr w:rsidR="006B3C73" w:rsidRPr="001E3C30" w14:paraId="01004692" w14:textId="77777777" w:rsidTr="006A4F73">
        <w:tc>
          <w:tcPr>
            <w:tcW w:w="0" w:type="auto"/>
            <w:tcBorders>
              <w:top w:val="single" w:sz="4" w:space="0" w:color="auto"/>
              <w:left w:val="single" w:sz="4" w:space="0" w:color="auto"/>
              <w:bottom w:val="single" w:sz="4" w:space="0" w:color="auto"/>
              <w:right w:val="single" w:sz="4" w:space="0" w:color="auto"/>
            </w:tcBorders>
          </w:tcPr>
          <w:p w14:paraId="17A93A97" w14:textId="77777777" w:rsidR="006B3C73" w:rsidRPr="001E3C30" w:rsidRDefault="006B3C73" w:rsidP="006A4F73">
            <w:pPr>
              <w:pStyle w:val="TAL"/>
              <w:rPr>
                <w:b/>
                <w:i/>
                <w:szCs w:val="22"/>
                <w:lang w:eastAsia="sv-SE"/>
              </w:rPr>
            </w:pPr>
            <w:proofErr w:type="spellStart"/>
            <w:r w:rsidRPr="001E3C30">
              <w:rPr>
                <w:b/>
                <w:i/>
                <w:szCs w:val="22"/>
                <w:lang w:eastAsia="sv-SE"/>
              </w:rPr>
              <w:t>logicalChannelIdentityExt</w:t>
            </w:r>
            <w:proofErr w:type="spellEnd"/>
          </w:p>
          <w:p w14:paraId="52397311" w14:textId="77777777" w:rsidR="006B3C73" w:rsidRPr="001E3C30" w:rsidRDefault="006B3C73" w:rsidP="006A4F73">
            <w:pPr>
              <w:pStyle w:val="TAL"/>
              <w:rPr>
                <w:rFonts w:eastAsia="DengXian"/>
                <w:szCs w:val="22"/>
                <w:lang w:eastAsia="zh-CN"/>
              </w:rPr>
            </w:pPr>
            <w:r w:rsidRPr="001E3C30">
              <w:rPr>
                <w:szCs w:val="22"/>
                <w:lang w:eastAsia="sv-SE"/>
              </w:rPr>
              <w:t xml:space="preserve">Extended logical channel ID used commonly for the MAC logical channel and for the RLC bearer for PTM reception. If this field is configured, the UE shall ignore </w:t>
            </w:r>
            <w:proofErr w:type="spellStart"/>
            <w:r w:rsidRPr="001E3C30">
              <w:rPr>
                <w:i/>
                <w:szCs w:val="22"/>
                <w:lang w:eastAsia="sv-SE"/>
              </w:rPr>
              <w:t>logicalChannelIdentity</w:t>
            </w:r>
            <w:proofErr w:type="spellEnd"/>
            <w:r w:rsidRPr="001E3C30">
              <w:rPr>
                <w:rFonts w:eastAsia="DengXian"/>
                <w:szCs w:val="22"/>
                <w:lang w:eastAsia="zh-CN"/>
              </w:rPr>
              <w:t>.</w:t>
            </w:r>
          </w:p>
        </w:tc>
      </w:tr>
      <w:tr w:rsidR="006B3C73" w:rsidRPr="001E3C30" w14:paraId="2D4C1D52"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029FF807" w14:textId="77777777" w:rsidR="006B3C73" w:rsidRPr="001E3C30" w:rsidRDefault="006B3C73" w:rsidP="006A4F73">
            <w:pPr>
              <w:pStyle w:val="TAL"/>
              <w:rPr>
                <w:szCs w:val="22"/>
                <w:lang w:eastAsia="sv-SE"/>
              </w:rPr>
            </w:pPr>
            <w:proofErr w:type="spellStart"/>
            <w:r w:rsidRPr="001E3C30">
              <w:rPr>
                <w:b/>
                <w:i/>
                <w:szCs w:val="22"/>
                <w:lang w:eastAsia="sv-SE"/>
              </w:rPr>
              <w:t>reestablishRLC</w:t>
            </w:r>
            <w:proofErr w:type="spellEnd"/>
          </w:p>
          <w:p w14:paraId="4DFAE5BB" w14:textId="77777777" w:rsidR="006B3C73" w:rsidRPr="001E3C30" w:rsidRDefault="006B3C73" w:rsidP="006A4F73">
            <w:pPr>
              <w:pStyle w:val="TAL"/>
              <w:rPr>
                <w:szCs w:val="22"/>
                <w:lang w:eastAsia="sv-SE"/>
              </w:rPr>
            </w:pPr>
            <w:r w:rsidRPr="001E3C30">
              <w:rPr>
                <w:szCs w:val="22"/>
                <w:lang w:eastAsia="sv-SE"/>
              </w:rPr>
              <w:t xml:space="preserve">Indicates that RLC should be re-established. Network sets this to </w:t>
            </w:r>
            <w:r w:rsidRPr="001E3C30">
              <w:rPr>
                <w:i/>
                <w:iCs/>
                <w:lang w:eastAsia="en-GB"/>
              </w:rPr>
              <w:t>true</w:t>
            </w:r>
            <w:r w:rsidRPr="001E3C30">
              <w:rPr>
                <w:szCs w:val="22"/>
                <w:lang w:eastAsia="sv-SE"/>
              </w:rPr>
              <w:t xml:space="preserve"> at least whenever the security key used for the radio bearer associated with this RLC entity changes. For SRB2, multicast MRBs and DRBs, unless full configuration is used, it is also set to </w:t>
            </w:r>
            <w:r w:rsidRPr="001E3C30">
              <w:rPr>
                <w:i/>
                <w:iCs/>
                <w:lang w:eastAsia="en-GB"/>
              </w:rPr>
              <w:t>true</w:t>
            </w:r>
            <w:r w:rsidRPr="001E3C30">
              <w:rPr>
                <w:szCs w:val="22"/>
                <w:lang w:eastAsia="sv-SE"/>
              </w:rPr>
              <w:t xml:space="preserve"> during the resumption of the RRC connection or the first reconfiguration after reestablishment.</w:t>
            </w:r>
            <w:r w:rsidRPr="001E3C30">
              <w:rPr>
                <w:rFonts w:eastAsia="SimSun"/>
                <w:szCs w:val="22"/>
              </w:rPr>
              <w:t xml:space="preserve"> </w:t>
            </w:r>
            <w:r w:rsidRPr="001E3C30">
              <w:t xml:space="preserve">For SRB1, when resuming an RRC connection, or at the first reconfiguration after RRC connection reestablishment, the network does not set this field to </w:t>
            </w:r>
            <w:r w:rsidRPr="001E3C30">
              <w:rPr>
                <w:i/>
                <w:iCs/>
              </w:rPr>
              <w:t>true.</w:t>
            </w:r>
          </w:p>
        </w:tc>
      </w:tr>
      <w:tr w:rsidR="006B3C73" w:rsidRPr="001E3C30" w14:paraId="2216F1F2"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5C0DB0F9" w14:textId="77777777" w:rsidR="006B3C73" w:rsidRPr="001E3C30" w:rsidRDefault="006B3C73" w:rsidP="006A4F73">
            <w:pPr>
              <w:pStyle w:val="TAL"/>
              <w:rPr>
                <w:szCs w:val="22"/>
                <w:lang w:eastAsia="sv-SE"/>
              </w:rPr>
            </w:pPr>
            <w:proofErr w:type="spellStart"/>
            <w:r w:rsidRPr="001E3C30">
              <w:rPr>
                <w:b/>
                <w:i/>
                <w:szCs w:val="22"/>
                <w:lang w:eastAsia="sv-SE"/>
              </w:rPr>
              <w:t>rlc-Config</w:t>
            </w:r>
            <w:proofErr w:type="spellEnd"/>
          </w:p>
          <w:p w14:paraId="144B26AA" w14:textId="77777777" w:rsidR="006B3C73" w:rsidRPr="001E3C30" w:rsidRDefault="006B3C73" w:rsidP="006A4F73">
            <w:pPr>
              <w:pStyle w:val="TAL"/>
              <w:rPr>
                <w:szCs w:val="22"/>
                <w:lang w:eastAsia="sv-SE"/>
              </w:rPr>
            </w:pPr>
            <w:r w:rsidRPr="001E3C30">
              <w:rPr>
                <w:szCs w:val="22"/>
                <w:lang w:eastAsia="sv-SE"/>
              </w:rPr>
              <w:t>Determines the RLC mode (UM, AM) and provides corresponding parameters. RLC mode reconfiguration can only be performed by DRB/multicast MRB release/addition or full configuration.</w:t>
            </w:r>
            <w:r w:rsidRPr="001E3C30">
              <w:rPr>
                <w:szCs w:val="22"/>
              </w:rPr>
              <w:t xml:space="preserve"> The network may configure </w:t>
            </w:r>
            <w:r w:rsidRPr="001E3C30">
              <w:rPr>
                <w:i/>
                <w:szCs w:val="22"/>
              </w:rPr>
              <w:t>rlc-Config-v1610</w:t>
            </w:r>
            <w:r w:rsidRPr="001E3C30">
              <w:rPr>
                <w:szCs w:val="22"/>
              </w:rPr>
              <w:t xml:space="preserve"> only when </w:t>
            </w:r>
            <w:proofErr w:type="spellStart"/>
            <w:r w:rsidRPr="001E3C30">
              <w:rPr>
                <w:i/>
                <w:szCs w:val="22"/>
              </w:rPr>
              <w:t>rlc-Config</w:t>
            </w:r>
            <w:proofErr w:type="spellEnd"/>
            <w:r w:rsidRPr="001E3C30">
              <w:rPr>
                <w:szCs w:val="22"/>
              </w:rPr>
              <w:t xml:space="preserve"> (without suffix) is set to </w:t>
            </w:r>
            <w:r w:rsidRPr="001E3C30">
              <w:rPr>
                <w:i/>
                <w:szCs w:val="22"/>
              </w:rPr>
              <w:t>am</w:t>
            </w:r>
            <w:r w:rsidRPr="001E3C30">
              <w:rPr>
                <w:szCs w:val="22"/>
              </w:rPr>
              <w:t>.</w:t>
            </w:r>
          </w:p>
        </w:tc>
      </w:tr>
      <w:tr w:rsidR="006B3C73" w:rsidRPr="001E3C30" w14:paraId="3E642AA1" w14:textId="77777777" w:rsidTr="006A4F73">
        <w:tc>
          <w:tcPr>
            <w:tcW w:w="0" w:type="auto"/>
            <w:tcBorders>
              <w:top w:val="single" w:sz="4" w:space="0" w:color="auto"/>
              <w:left w:val="single" w:sz="4" w:space="0" w:color="auto"/>
              <w:bottom w:val="single" w:sz="4" w:space="0" w:color="auto"/>
              <w:right w:val="single" w:sz="4" w:space="0" w:color="auto"/>
            </w:tcBorders>
          </w:tcPr>
          <w:p w14:paraId="654C8E81" w14:textId="77777777" w:rsidR="006B3C73" w:rsidRPr="001E3C30" w:rsidRDefault="006B3C73" w:rsidP="006A4F73">
            <w:pPr>
              <w:pStyle w:val="TAL"/>
              <w:rPr>
                <w:szCs w:val="22"/>
                <w:lang w:eastAsia="sv-SE"/>
              </w:rPr>
            </w:pPr>
            <w:proofErr w:type="spellStart"/>
            <w:r w:rsidRPr="001E3C30">
              <w:rPr>
                <w:b/>
                <w:i/>
                <w:szCs w:val="22"/>
                <w:lang w:eastAsia="sv-SE"/>
              </w:rPr>
              <w:t>servedMBS-RadioBearer</w:t>
            </w:r>
            <w:proofErr w:type="spellEnd"/>
          </w:p>
          <w:p w14:paraId="4503D08A" w14:textId="77777777" w:rsidR="006B3C73" w:rsidRPr="001E3C30" w:rsidRDefault="006B3C73" w:rsidP="006A4F73">
            <w:pPr>
              <w:pStyle w:val="TAL"/>
              <w:rPr>
                <w:b/>
                <w:i/>
                <w:szCs w:val="22"/>
                <w:lang w:eastAsia="sv-SE"/>
              </w:rPr>
            </w:pPr>
            <w:r w:rsidRPr="001E3C30">
              <w:rPr>
                <w:szCs w:val="22"/>
                <w:lang w:eastAsia="sv-SE"/>
              </w:rPr>
              <w:t xml:space="preserve">Associates the RLC Bearer with a </w:t>
            </w:r>
            <w:r w:rsidRPr="001E3C30">
              <w:rPr>
                <w:lang w:eastAsia="sv-SE"/>
              </w:rPr>
              <w:t>multicast</w:t>
            </w:r>
            <w:r w:rsidRPr="001E3C30">
              <w:rPr>
                <w:szCs w:val="22"/>
                <w:lang w:eastAsia="sv-SE"/>
              </w:rPr>
              <w:t xml:space="preserve"> MRB. The UE shall deliver DL RLC SDUs received via the RLC entity of this RLC bearer to the PDCP entity of the </w:t>
            </w:r>
            <w:proofErr w:type="spellStart"/>
            <w:r w:rsidRPr="001E3C30">
              <w:rPr>
                <w:i/>
                <w:szCs w:val="22"/>
                <w:lang w:eastAsia="sv-SE"/>
              </w:rPr>
              <w:t>servedMBS-RadioBearer</w:t>
            </w:r>
            <w:proofErr w:type="spellEnd"/>
            <w:r w:rsidRPr="001E3C30">
              <w:rPr>
                <w:szCs w:val="22"/>
                <w:lang w:eastAsia="sv-SE"/>
              </w:rPr>
              <w:t>.</w:t>
            </w:r>
          </w:p>
        </w:tc>
      </w:tr>
      <w:tr w:rsidR="006B3C73" w:rsidRPr="001E3C30" w14:paraId="64513DF3"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23C43CEE" w14:textId="152ED0E9" w:rsidR="006B3C73" w:rsidRPr="001E3C30" w:rsidRDefault="006B3C73" w:rsidP="006A4F73">
            <w:pPr>
              <w:pStyle w:val="TAL"/>
              <w:rPr>
                <w:szCs w:val="22"/>
                <w:lang w:eastAsia="sv-SE"/>
              </w:rPr>
            </w:pPr>
            <w:proofErr w:type="spellStart"/>
            <w:r w:rsidRPr="001E3C30">
              <w:rPr>
                <w:b/>
                <w:i/>
                <w:szCs w:val="22"/>
                <w:lang w:eastAsia="sv-SE"/>
              </w:rPr>
              <w:t>servedRadioBearer</w:t>
            </w:r>
            <w:proofErr w:type="spellEnd"/>
            <w:r w:rsidRPr="001E3C30">
              <w:rPr>
                <w:b/>
                <w:i/>
                <w:szCs w:val="22"/>
                <w:lang w:eastAsia="sv-SE"/>
              </w:rPr>
              <w:t>, servedRadioBearerSRB4</w:t>
            </w:r>
            <w:ins w:id="52" w:author="Samsung (Aby)" w:date="2025-01-13T20:30:00Z">
              <w:r w:rsidR="00B640FC" w:rsidRPr="001E3C30">
                <w:rPr>
                  <w:b/>
                  <w:i/>
                  <w:szCs w:val="22"/>
                  <w:lang w:eastAsia="sv-SE"/>
                </w:rPr>
                <w:t>, servedRadioBearerSRB</w:t>
              </w:r>
              <w:r w:rsidR="00B640FC">
                <w:rPr>
                  <w:b/>
                  <w:i/>
                  <w:szCs w:val="22"/>
                  <w:lang w:eastAsia="sv-SE"/>
                </w:rPr>
                <w:t>5</w:t>
              </w:r>
            </w:ins>
          </w:p>
          <w:p w14:paraId="3A623327" w14:textId="77777777" w:rsidR="006B3C73" w:rsidRPr="001E3C30" w:rsidRDefault="006B3C73" w:rsidP="006A4F73">
            <w:pPr>
              <w:pStyle w:val="TAL"/>
              <w:rPr>
                <w:szCs w:val="22"/>
                <w:lang w:eastAsia="sv-SE"/>
              </w:rPr>
            </w:pPr>
            <w:r w:rsidRPr="001E3C30">
              <w:rPr>
                <w:szCs w:val="22"/>
                <w:lang w:eastAsia="sv-SE"/>
              </w:rPr>
              <w:t xml:space="preserve">Associates the RLC Bearer with an SRB or a DRB. The UE shall deliver DL RLC SDUs received via the RLC entity of this RLC bearer to the PDCP entity of the </w:t>
            </w:r>
            <w:proofErr w:type="spellStart"/>
            <w:r w:rsidRPr="001E3C30">
              <w:rPr>
                <w:i/>
                <w:szCs w:val="22"/>
                <w:lang w:eastAsia="sv-SE"/>
              </w:rPr>
              <w:t>servedRadioBearer</w:t>
            </w:r>
            <w:proofErr w:type="spellEnd"/>
            <w:r w:rsidRPr="001E3C30">
              <w:rPr>
                <w:szCs w:val="22"/>
                <w:lang w:eastAsia="sv-SE"/>
              </w:rPr>
              <w:t xml:space="preserve">. Furthermore, the UE shall advertise and deliver uplink PDCP PDUs of the uplink PDCP entity of the </w:t>
            </w:r>
            <w:proofErr w:type="spellStart"/>
            <w:r w:rsidRPr="001E3C30">
              <w:rPr>
                <w:i/>
                <w:szCs w:val="22"/>
                <w:lang w:eastAsia="sv-SE"/>
              </w:rPr>
              <w:t>servedRadioBearer</w:t>
            </w:r>
            <w:proofErr w:type="spellEnd"/>
            <w:r w:rsidRPr="001E3C30">
              <w:rPr>
                <w:szCs w:val="22"/>
                <w:lang w:eastAsia="sv-SE"/>
              </w:rPr>
              <w:t xml:space="preserve"> to the uplink RLC entity of this RLC bearer unless the uplink scheduling restrictions (</w:t>
            </w:r>
            <w:proofErr w:type="spellStart"/>
            <w:r w:rsidRPr="001E3C30">
              <w:rPr>
                <w:i/>
                <w:szCs w:val="22"/>
                <w:lang w:eastAsia="sv-SE"/>
              </w:rPr>
              <w:t>moreThanOneRLC</w:t>
            </w:r>
            <w:proofErr w:type="spellEnd"/>
            <w:r w:rsidRPr="001E3C30">
              <w:rPr>
                <w:szCs w:val="22"/>
                <w:lang w:eastAsia="sv-SE"/>
              </w:rPr>
              <w:t xml:space="preserve"> in </w:t>
            </w:r>
            <w:r w:rsidRPr="001E3C30">
              <w:rPr>
                <w:i/>
                <w:szCs w:val="22"/>
                <w:lang w:eastAsia="sv-SE"/>
              </w:rPr>
              <w:t>PDCP-</w:t>
            </w:r>
            <w:proofErr w:type="spellStart"/>
            <w:r w:rsidRPr="001E3C30">
              <w:rPr>
                <w:i/>
                <w:szCs w:val="22"/>
                <w:lang w:eastAsia="sv-SE"/>
              </w:rPr>
              <w:t>Config</w:t>
            </w:r>
            <w:proofErr w:type="spellEnd"/>
            <w:r w:rsidRPr="001E3C30">
              <w:rPr>
                <w:szCs w:val="22"/>
                <w:lang w:eastAsia="sv-SE"/>
              </w:rPr>
              <w:t xml:space="preserve"> and the restrictions in </w:t>
            </w:r>
            <w:proofErr w:type="spellStart"/>
            <w:r w:rsidRPr="001E3C30">
              <w:rPr>
                <w:i/>
                <w:szCs w:val="22"/>
                <w:lang w:eastAsia="sv-SE"/>
              </w:rPr>
              <w:t>LogicalChannelConfig</w:t>
            </w:r>
            <w:proofErr w:type="spellEnd"/>
            <w:r w:rsidRPr="001E3C30">
              <w:rPr>
                <w:szCs w:val="22"/>
                <w:lang w:eastAsia="sv-SE"/>
              </w:rPr>
              <w:t>) forbid it to do so.</w:t>
            </w:r>
          </w:p>
        </w:tc>
      </w:tr>
    </w:tbl>
    <w:p w14:paraId="1BC28ADE" w14:textId="77777777" w:rsidR="006B3C73" w:rsidRPr="001E3C30" w:rsidRDefault="006B3C73" w:rsidP="006B3C73">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B3C73" w:rsidRPr="001E3C30" w14:paraId="3B4B2DAF"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1156163B" w14:textId="77777777" w:rsidR="006B3C73" w:rsidRPr="001E3C30" w:rsidRDefault="006B3C73" w:rsidP="006A4F73">
            <w:pPr>
              <w:pStyle w:val="TAH"/>
              <w:rPr>
                <w:rFonts w:eastAsia="SimSun"/>
                <w:szCs w:val="22"/>
                <w:lang w:eastAsia="sv-SE"/>
              </w:rPr>
            </w:pPr>
            <w:r w:rsidRPr="001E3C30">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E9F9606" w14:textId="77777777" w:rsidR="006B3C73" w:rsidRPr="001E3C30" w:rsidRDefault="006B3C73" w:rsidP="006A4F73">
            <w:pPr>
              <w:pStyle w:val="TAH"/>
              <w:rPr>
                <w:rFonts w:eastAsia="SimSun"/>
                <w:szCs w:val="22"/>
                <w:lang w:eastAsia="sv-SE"/>
              </w:rPr>
            </w:pPr>
            <w:r w:rsidRPr="001E3C30">
              <w:rPr>
                <w:rFonts w:eastAsia="SimSun"/>
                <w:szCs w:val="22"/>
                <w:lang w:eastAsia="sv-SE"/>
              </w:rPr>
              <w:t>Explanation</w:t>
            </w:r>
          </w:p>
        </w:tc>
      </w:tr>
      <w:tr w:rsidR="006B3C73" w:rsidRPr="001E3C30" w14:paraId="523C0D7E"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4E2473AE" w14:textId="77777777" w:rsidR="006B3C73" w:rsidRPr="001E3C30" w:rsidRDefault="006B3C73" w:rsidP="006A4F73">
            <w:pPr>
              <w:pStyle w:val="TAL"/>
              <w:rPr>
                <w:rFonts w:eastAsia="SimSun"/>
                <w:i/>
                <w:szCs w:val="22"/>
                <w:lang w:eastAsia="sv-SE"/>
              </w:rPr>
            </w:pPr>
            <w:r w:rsidRPr="001E3C30">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776C3A2" w14:textId="240FEDAF" w:rsidR="006B3C73" w:rsidRPr="001E3C30" w:rsidRDefault="006B3C73" w:rsidP="006A4F73">
            <w:pPr>
              <w:pStyle w:val="TAL"/>
              <w:rPr>
                <w:rFonts w:eastAsia="SimSun"/>
                <w:szCs w:val="22"/>
                <w:lang w:eastAsia="sv-SE"/>
              </w:rPr>
            </w:pPr>
            <w:r w:rsidRPr="001E3C30">
              <w:rPr>
                <w:rFonts w:eastAsia="SimSun"/>
                <w:szCs w:val="22"/>
                <w:lang w:eastAsia="sv-SE"/>
              </w:rPr>
              <w:t>This field is mandatory present upon creation of a new logical channel for a DRB or a multicast MRB or SRB4</w:t>
            </w:r>
            <w:ins w:id="53" w:author="Samsung (Aby)" w:date="2025-01-29T09:17:00Z">
              <w:r w:rsidR="00B92FEE">
                <w:rPr>
                  <w:rFonts w:eastAsia="SimSun"/>
                  <w:szCs w:val="22"/>
                  <w:lang w:eastAsia="sv-SE"/>
                </w:rPr>
                <w:t xml:space="preserve"> or SRB5</w:t>
              </w:r>
            </w:ins>
            <w:r w:rsidRPr="001E3C30">
              <w:rPr>
                <w:rFonts w:eastAsia="SimSun"/>
                <w:szCs w:val="22"/>
                <w:lang w:eastAsia="sv-SE"/>
              </w:rPr>
              <w:t>. This field is optionally present, Need S, upon creation of a new logical channel for an SRB except SRB4</w:t>
            </w:r>
            <w:ins w:id="54" w:author="Samsung (Aby)" w:date="2025-02-05T10:30:00Z">
              <w:r w:rsidR="0013135B">
                <w:rPr>
                  <w:rFonts w:eastAsia="SimSun"/>
                  <w:szCs w:val="22"/>
                  <w:lang w:eastAsia="sv-SE"/>
                </w:rPr>
                <w:t xml:space="preserve"> and SRB5</w:t>
              </w:r>
            </w:ins>
            <w:r w:rsidRPr="001E3C30">
              <w:rPr>
                <w:rFonts w:eastAsia="SimSun"/>
                <w:szCs w:val="22"/>
                <w:lang w:eastAsia="sv-SE"/>
              </w:rPr>
              <w:t>. It is optionally present, Need M, otherwise.</w:t>
            </w:r>
          </w:p>
        </w:tc>
      </w:tr>
      <w:tr w:rsidR="006B3C73" w:rsidRPr="001E3C30" w14:paraId="7D7D850F" w14:textId="77777777" w:rsidTr="006A4F73">
        <w:tc>
          <w:tcPr>
            <w:tcW w:w="2830" w:type="dxa"/>
            <w:tcBorders>
              <w:top w:val="single" w:sz="4" w:space="0" w:color="auto"/>
              <w:left w:val="single" w:sz="4" w:space="0" w:color="auto"/>
              <w:bottom w:val="single" w:sz="4" w:space="0" w:color="auto"/>
              <w:right w:val="single" w:sz="4" w:space="0" w:color="auto"/>
            </w:tcBorders>
          </w:tcPr>
          <w:p w14:paraId="64DE8D56" w14:textId="77777777" w:rsidR="006B3C73" w:rsidRPr="001E3C30" w:rsidRDefault="006B3C73" w:rsidP="006A4F73">
            <w:pPr>
              <w:pStyle w:val="TAL"/>
              <w:rPr>
                <w:rFonts w:eastAsia="SimSun"/>
                <w:i/>
                <w:iCs/>
                <w:szCs w:val="22"/>
                <w:lang w:eastAsia="sv-SE"/>
              </w:rPr>
            </w:pPr>
            <w:r w:rsidRPr="001E3C30">
              <w:rPr>
                <w:i/>
                <w:iCs/>
              </w:rPr>
              <w:t>LCH-</w:t>
            </w:r>
            <w:proofErr w:type="spellStart"/>
            <w:r w:rsidRPr="001E3C30">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48E11207" w14:textId="77777777" w:rsidR="006B3C73" w:rsidRPr="001E3C30" w:rsidRDefault="006B3C73" w:rsidP="006A4F73">
            <w:pPr>
              <w:pStyle w:val="TAL"/>
              <w:rPr>
                <w:rFonts w:eastAsia="SimSun"/>
                <w:szCs w:val="22"/>
                <w:lang w:eastAsia="sv-SE"/>
              </w:rPr>
            </w:pPr>
            <w:r w:rsidRPr="001E3C30">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6B3C73" w:rsidRPr="001E3C30" w14:paraId="107F3539"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53668D94" w14:textId="77777777" w:rsidR="006B3C73" w:rsidRPr="001E3C30" w:rsidRDefault="006B3C73" w:rsidP="006A4F73">
            <w:pPr>
              <w:pStyle w:val="TAL"/>
              <w:rPr>
                <w:rFonts w:eastAsia="SimSun"/>
                <w:i/>
                <w:szCs w:val="22"/>
                <w:lang w:eastAsia="sv-SE"/>
              </w:rPr>
            </w:pPr>
            <w:r w:rsidRPr="001E3C30">
              <w:rPr>
                <w:rFonts w:eastAsia="SimSun"/>
                <w:i/>
                <w:szCs w:val="22"/>
                <w:lang w:eastAsia="sv-SE"/>
              </w:rPr>
              <w:t>LCH-</w:t>
            </w:r>
            <w:proofErr w:type="spellStart"/>
            <w:r w:rsidRPr="001E3C30">
              <w:rPr>
                <w:rFonts w:eastAsia="SimSun"/>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20524DCB" w14:textId="77777777" w:rsidR="006B3C73" w:rsidRPr="001E3C30" w:rsidRDefault="006B3C73" w:rsidP="006A4F73">
            <w:pPr>
              <w:pStyle w:val="TAL"/>
              <w:rPr>
                <w:rFonts w:eastAsia="SimSun"/>
                <w:szCs w:val="22"/>
                <w:lang w:eastAsia="sv-SE"/>
              </w:rPr>
            </w:pPr>
            <w:r w:rsidRPr="001E3C30">
              <w:rPr>
                <w:rFonts w:eastAsia="SimSun"/>
                <w:szCs w:val="22"/>
                <w:lang w:eastAsia="sv-SE"/>
              </w:rPr>
              <w:t>This field is mandatory present upon creation of a new logical channel for a DRB or an SRB (</w:t>
            </w:r>
            <w:proofErr w:type="spellStart"/>
            <w:r w:rsidRPr="001E3C30">
              <w:rPr>
                <w:rFonts w:eastAsia="SimSun"/>
                <w:i/>
                <w:szCs w:val="22"/>
                <w:lang w:eastAsia="sv-SE"/>
              </w:rPr>
              <w:t>servedRadioBearer</w:t>
            </w:r>
            <w:proofErr w:type="spellEnd"/>
            <w:r w:rsidRPr="001E3C30">
              <w:rPr>
                <w:rFonts w:eastAsia="SimSun"/>
                <w:szCs w:val="22"/>
                <w:lang w:eastAsia="sv-SE"/>
              </w:rPr>
              <w:t>). It is absent, Need M otherwise.</w:t>
            </w:r>
          </w:p>
        </w:tc>
      </w:tr>
      <w:tr w:rsidR="006B3C73" w:rsidRPr="001E3C30" w14:paraId="12ED7B30" w14:textId="77777777" w:rsidTr="006A4F73">
        <w:tc>
          <w:tcPr>
            <w:tcW w:w="2830" w:type="dxa"/>
            <w:tcBorders>
              <w:top w:val="single" w:sz="4" w:space="0" w:color="auto"/>
              <w:left w:val="single" w:sz="4" w:space="0" w:color="auto"/>
              <w:bottom w:val="single" w:sz="4" w:space="0" w:color="auto"/>
              <w:right w:val="single" w:sz="4" w:space="0" w:color="auto"/>
            </w:tcBorders>
          </w:tcPr>
          <w:p w14:paraId="7B298254" w14:textId="77777777" w:rsidR="006B3C73" w:rsidRPr="001E3C30" w:rsidRDefault="006B3C73" w:rsidP="006A4F73">
            <w:pPr>
              <w:pStyle w:val="TAL"/>
              <w:rPr>
                <w:rFonts w:eastAsia="SimSun"/>
                <w:i/>
                <w:szCs w:val="22"/>
                <w:lang w:eastAsia="sv-SE"/>
              </w:rPr>
            </w:pPr>
            <w:r w:rsidRPr="001E3C30">
              <w:t>LCH-</w:t>
            </w:r>
            <w:proofErr w:type="spellStart"/>
            <w:r w:rsidRPr="001E3C30">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0279BA52" w14:textId="77777777" w:rsidR="006B3C73" w:rsidRPr="001E3C30" w:rsidRDefault="006B3C73" w:rsidP="006A4F73">
            <w:pPr>
              <w:pStyle w:val="TAL"/>
              <w:rPr>
                <w:rFonts w:eastAsia="SimSun"/>
                <w:szCs w:val="22"/>
                <w:lang w:eastAsia="sv-SE"/>
              </w:rPr>
            </w:pPr>
            <w:r w:rsidRPr="001E3C30">
              <w:t xml:space="preserve">This field is mandatory present upon creation of a new logical channel for a multicast MRB and upon modification of </w:t>
            </w:r>
            <w:r w:rsidRPr="001E3C30">
              <w:rPr>
                <w:i/>
              </w:rPr>
              <w:t>MRB-Identity</w:t>
            </w:r>
            <w:r w:rsidRPr="001E3C30">
              <w:t xml:space="preserve"> of the served MRB. It is absent, Need M otherwise.</w:t>
            </w:r>
          </w:p>
        </w:tc>
      </w:tr>
      <w:tr w:rsidR="00891C48" w:rsidRPr="001E3C30" w14:paraId="48014F96" w14:textId="77777777" w:rsidTr="006A4F73">
        <w:trPr>
          <w:ins w:id="55" w:author="Samsung (Aby)" w:date="2025-01-28T21:17:00Z"/>
        </w:trPr>
        <w:tc>
          <w:tcPr>
            <w:tcW w:w="2830" w:type="dxa"/>
            <w:tcBorders>
              <w:top w:val="single" w:sz="4" w:space="0" w:color="auto"/>
              <w:left w:val="single" w:sz="4" w:space="0" w:color="auto"/>
              <w:bottom w:val="single" w:sz="4" w:space="0" w:color="auto"/>
              <w:right w:val="single" w:sz="4" w:space="0" w:color="auto"/>
            </w:tcBorders>
          </w:tcPr>
          <w:p w14:paraId="5015BC64" w14:textId="1CAA1EAA" w:rsidR="00891C48" w:rsidRPr="001E3C30" w:rsidRDefault="00891C48" w:rsidP="00891C48">
            <w:pPr>
              <w:pStyle w:val="TAL"/>
              <w:rPr>
                <w:ins w:id="56" w:author="Samsung (Aby)" w:date="2025-01-28T21:17:00Z"/>
                <w:rFonts w:eastAsia="SimSun"/>
                <w:i/>
                <w:szCs w:val="22"/>
                <w:lang w:eastAsia="sv-SE"/>
              </w:rPr>
            </w:pPr>
            <w:ins w:id="57" w:author="Samsung (Aby)" w:date="2025-01-28T21:17:00Z">
              <w:r w:rsidRPr="001E3C30">
                <w:rPr>
                  <w:rFonts w:eastAsia="SimSun"/>
                  <w:i/>
                  <w:szCs w:val="22"/>
                  <w:lang w:eastAsia="sv-SE"/>
                </w:rPr>
                <w:t>LCH-SetupOnly</w:t>
              </w:r>
              <w:r>
                <w:rPr>
                  <w:rFonts w:eastAsia="SimSun"/>
                  <w:i/>
                  <w:szCs w:val="22"/>
                  <w:lang w:eastAsia="sv-SE"/>
                </w:rPr>
                <w:t>SRB5</w:t>
              </w:r>
            </w:ins>
          </w:p>
        </w:tc>
        <w:tc>
          <w:tcPr>
            <w:tcW w:w="11345" w:type="dxa"/>
            <w:tcBorders>
              <w:top w:val="single" w:sz="4" w:space="0" w:color="auto"/>
              <w:left w:val="single" w:sz="4" w:space="0" w:color="auto"/>
              <w:bottom w:val="single" w:sz="4" w:space="0" w:color="auto"/>
              <w:right w:val="single" w:sz="4" w:space="0" w:color="auto"/>
            </w:tcBorders>
          </w:tcPr>
          <w:p w14:paraId="6CE92A1B" w14:textId="5F163303" w:rsidR="00891C48" w:rsidRPr="001E3C30" w:rsidRDefault="00891C48" w:rsidP="00891C48">
            <w:pPr>
              <w:pStyle w:val="TAL"/>
              <w:rPr>
                <w:ins w:id="58" w:author="Samsung (Aby)" w:date="2025-01-28T21:17:00Z"/>
                <w:rFonts w:eastAsia="SimSun"/>
                <w:szCs w:val="22"/>
                <w:lang w:eastAsia="sv-SE"/>
              </w:rPr>
            </w:pPr>
            <w:ins w:id="59" w:author="Samsung (Aby)" w:date="2025-01-28T21:17:00Z">
              <w:r w:rsidRPr="001E3C30">
                <w:rPr>
                  <w:rFonts w:eastAsia="SimSun"/>
                  <w:szCs w:val="22"/>
                  <w:lang w:eastAsia="sv-SE"/>
                </w:rPr>
                <w:t xml:space="preserve">This field is mandatory present upon creation of a new logical channel for </w:t>
              </w:r>
              <w:r>
                <w:rPr>
                  <w:rFonts w:eastAsia="SimSun"/>
                  <w:szCs w:val="22"/>
                  <w:lang w:eastAsia="sv-SE"/>
                </w:rPr>
                <w:t>SRB5</w:t>
              </w:r>
            </w:ins>
            <w:ins w:id="60" w:author="Samsung (Aby)" w:date="2025-02-05T10:32:00Z">
              <w:r w:rsidR="008864F9">
                <w:rPr>
                  <w:rFonts w:eastAsia="SimSun"/>
                  <w:szCs w:val="22"/>
                  <w:lang w:eastAsia="sv-SE"/>
                </w:rPr>
                <w:t xml:space="preserve"> (</w:t>
              </w:r>
              <w:r w:rsidR="008864F9" w:rsidRPr="00593ECF">
                <w:rPr>
                  <w:rFonts w:eastAsia="SimSun"/>
                  <w:i/>
                  <w:szCs w:val="22"/>
                  <w:lang w:eastAsia="sv-SE"/>
                </w:rPr>
                <w:t>servedRadioBearerSRB</w:t>
              </w:r>
              <w:r w:rsidR="008864F9">
                <w:rPr>
                  <w:rFonts w:eastAsia="SimSun"/>
                  <w:i/>
                  <w:szCs w:val="22"/>
                  <w:lang w:eastAsia="sv-SE"/>
                </w:rPr>
                <w:t>5)</w:t>
              </w:r>
            </w:ins>
            <w:ins w:id="61" w:author="Samsung (Aby)" w:date="2025-01-28T21:17:00Z">
              <w:r w:rsidRPr="001E3C30">
                <w:rPr>
                  <w:rFonts w:eastAsia="SimSun"/>
                  <w:szCs w:val="22"/>
                  <w:lang w:eastAsia="sv-SE"/>
                </w:rPr>
                <w:t>. It is absent, Need M otherwise.</w:t>
              </w:r>
            </w:ins>
          </w:p>
        </w:tc>
      </w:tr>
    </w:tbl>
    <w:p w14:paraId="3B9B980A" w14:textId="77777777" w:rsidR="006B3C73" w:rsidRPr="001E3C30" w:rsidRDefault="006B3C73" w:rsidP="006B3C73"/>
    <w:bookmarkEnd w:id="39"/>
    <w:p w14:paraId="7290CB7D" w14:textId="32803515" w:rsidR="00D01681" w:rsidRDefault="00D01681" w:rsidP="00D0168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9486C">
        <w:rPr>
          <w:i/>
          <w:iCs/>
        </w:rPr>
        <w:t xml:space="preserve"> OF CHANGES</w:t>
      </w:r>
    </w:p>
    <w:p w14:paraId="15A515E5" w14:textId="525FD567" w:rsidR="00E9486C" w:rsidRPr="002D1496" w:rsidRDefault="00E9486C" w:rsidP="002D1496"/>
    <w:sectPr w:rsidR="00E9486C" w:rsidRPr="002D1496" w:rsidSect="0092705E">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2415E" w16cex:dateUtc="2025-01-15T05:14:00Z"/>
  <w16cex:commentExtensible w16cex:durableId="2B3241BA" w16cex:dateUtc="2025-01-15T05:16:00Z"/>
  <w16cex:commentExtensible w16cex:durableId="2B3241F2" w16cex:dateUtc="2025-01-15T05:17:00Z"/>
  <w16cex:commentExtensible w16cex:durableId="2B323B23" w16cex:dateUtc="2025-01-15T0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70DE8" w16cid:durableId="2B32415E"/>
  <w16cid:commentId w16cid:paraId="4D68AD4F" w16cid:durableId="2B3241BA"/>
  <w16cid:commentId w16cid:paraId="39D7E86C" w16cid:durableId="2B3241F2"/>
  <w16cid:commentId w16cid:paraId="36B3CD7D" w16cid:durableId="2B323B2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D0A88" w14:textId="77777777" w:rsidR="00FB069D" w:rsidRPr="007B4B4C" w:rsidRDefault="00FB069D">
      <w:pPr>
        <w:spacing w:after="0"/>
      </w:pPr>
      <w:r w:rsidRPr="007B4B4C">
        <w:separator/>
      </w:r>
    </w:p>
  </w:endnote>
  <w:endnote w:type="continuationSeparator" w:id="0">
    <w:p w14:paraId="12F4E5AF" w14:textId="77777777" w:rsidR="00FB069D" w:rsidRPr="007B4B4C" w:rsidRDefault="00FB069D">
      <w:pPr>
        <w:spacing w:after="0"/>
      </w:pPr>
      <w:r w:rsidRPr="007B4B4C">
        <w:continuationSeparator/>
      </w:r>
    </w:p>
  </w:endnote>
  <w:endnote w:type="continuationNotice" w:id="1">
    <w:p w14:paraId="4DAD93E0" w14:textId="77777777" w:rsidR="00FB069D" w:rsidRPr="007B4B4C" w:rsidRDefault="00FB0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B9D3C" w14:textId="77777777" w:rsidR="00FB069D" w:rsidRPr="007B4B4C" w:rsidRDefault="00FB069D">
      <w:pPr>
        <w:spacing w:after="0"/>
      </w:pPr>
      <w:r w:rsidRPr="007B4B4C">
        <w:separator/>
      </w:r>
    </w:p>
  </w:footnote>
  <w:footnote w:type="continuationSeparator" w:id="0">
    <w:p w14:paraId="448D2F1C" w14:textId="77777777" w:rsidR="00FB069D" w:rsidRPr="007B4B4C" w:rsidRDefault="00FB069D">
      <w:pPr>
        <w:spacing w:after="0"/>
      </w:pPr>
      <w:r w:rsidRPr="007B4B4C">
        <w:continuationSeparator/>
      </w:r>
    </w:p>
  </w:footnote>
  <w:footnote w:type="continuationNotice" w:id="1">
    <w:p w14:paraId="1A034BB3" w14:textId="77777777" w:rsidR="00FB069D" w:rsidRPr="007B4B4C" w:rsidRDefault="00FB0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2E5D0314" w:rsidR="00CA7C4C" w:rsidRDefault="00CA7C4C" w:rsidP="00F8285C">
    <w:pPr>
      <w:pStyle w:val="Header"/>
      <w:framePr w:wrap="auto" w:vAnchor="text" w:hAnchor="margin" w:xAlign="right" w:y="1"/>
      <w:widowControl/>
    </w:pPr>
  </w:p>
  <w:p w14:paraId="7E4C60FC" w14:textId="1680A0DF"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413878">
      <w:rPr>
        <w:rFonts w:ascii="Arial" w:hAnsi="Arial" w:cs="Arial"/>
        <w:b/>
        <w:noProof/>
        <w:sz w:val="18"/>
        <w:szCs w:val="18"/>
      </w:rPr>
      <w:t>2</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4"/>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5"/>
  </w:num>
  <w:num w:numId="19">
    <w:abstractNumId w:val="53"/>
  </w:num>
  <w:num w:numId="20">
    <w:abstractNumId w:val="21"/>
  </w:num>
  <w:num w:numId="21">
    <w:abstractNumId w:val="8"/>
  </w:num>
  <w:num w:numId="22">
    <w:abstractNumId w:val="48"/>
  </w:num>
  <w:num w:numId="23">
    <w:abstractNumId w:val="23"/>
  </w:num>
  <w:num w:numId="24">
    <w:abstractNumId w:val="36"/>
  </w:num>
  <w:num w:numId="25">
    <w:abstractNumId w:val="16"/>
  </w:num>
  <w:num w:numId="26">
    <w:abstractNumId w:val="13"/>
  </w:num>
  <w:num w:numId="27">
    <w:abstractNumId w:val="37"/>
  </w:num>
  <w:num w:numId="28">
    <w:abstractNumId w:val="52"/>
  </w:num>
  <w:num w:numId="29">
    <w:abstractNumId w:val="26"/>
  </w:num>
  <w:num w:numId="30">
    <w:abstractNumId w:val="39"/>
  </w:num>
  <w:num w:numId="31">
    <w:abstractNumId w:val="18"/>
  </w:num>
  <w:num w:numId="32">
    <w:abstractNumId w:val="38"/>
  </w:num>
  <w:num w:numId="33">
    <w:abstractNumId w:val="17"/>
  </w:num>
  <w:num w:numId="34">
    <w:abstractNumId w:val="47"/>
  </w:num>
  <w:num w:numId="35">
    <w:abstractNumId w:val="54"/>
  </w:num>
  <w:num w:numId="36">
    <w:abstractNumId w:val="32"/>
  </w:num>
  <w:num w:numId="37">
    <w:abstractNumId w:val="51"/>
  </w:num>
  <w:num w:numId="38">
    <w:abstractNumId w:val="55"/>
  </w:num>
  <w:num w:numId="39">
    <w:abstractNumId w:val="11"/>
  </w:num>
  <w:num w:numId="40">
    <w:abstractNumId w:val="43"/>
  </w:num>
  <w:num w:numId="41">
    <w:abstractNumId w:val="30"/>
  </w:num>
  <w:num w:numId="42">
    <w:abstractNumId w:val="31"/>
  </w:num>
  <w:num w:numId="43">
    <w:abstractNumId w:val="10"/>
  </w:num>
  <w:num w:numId="44">
    <w:abstractNumId w:val="35"/>
  </w:num>
  <w:num w:numId="45">
    <w:abstractNumId w:val="29"/>
  </w:num>
  <w:num w:numId="46">
    <w:abstractNumId w:val="19"/>
  </w:num>
  <w:num w:numId="47">
    <w:abstractNumId w:val="50"/>
  </w:num>
  <w:num w:numId="48">
    <w:abstractNumId w:val="27"/>
  </w:num>
  <w:num w:numId="49">
    <w:abstractNumId w:val="22"/>
  </w:num>
  <w:num w:numId="50">
    <w:abstractNumId w:val="20"/>
  </w:num>
  <w:num w:numId="51">
    <w:abstractNumId w:val="24"/>
  </w:num>
  <w:num w:numId="52">
    <w:abstractNumId w:val="49"/>
  </w:num>
  <w:num w:numId="53">
    <w:abstractNumId w:val="41"/>
  </w:num>
  <w:num w:numId="54">
    <w:abstractNumId w:val="33"/>
  </w:num>
  <w:num w:numId="55">
    <w:abstractNumId w:val="28"/>
  </w:num>
  <w:num w:numId="56">
    <w:abstractNumId w:val="14"/>
  </w:num>
  <w:num w:numId="57">
    <w:abstractNumId w:val="40"/>
  </w:num>
  <w:num w:numId="58">
    <w:abstractNumId w:val="25"/>
  </w:num>
  <w:num w:numId="59">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00"/>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19B"/>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35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3D1"/>
    <w:rsid w:val="001D683D"/>
    <w:rsid w:val="001D6A88"/>
    <w:rsid w:val="001D6EA1"/>
    <w:rsid w:val="001D7031"/>
    <w:rsid w:val="001D7396"/>
    <w:rsid w:val="001D756D"/>
    <w:rsid w:val="001D7738"/>
    <w:rsid w:val="001D7C1F"/>
    <w:rsid w:val="001D7D3F"/>
    <w:rsid w:val="001E0372"/>
    <w:rsid w:val="001E06AA"/>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1AE"/>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6A5"/>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CDE"/>
    <w:rsid w:val="002E0E79"/>
    <w:rsid w:val="002E0E90"/>
    <w:rsid w:val="002E10C4"/>
    <w:rsid w:val="002E1A05"/>
    <w:rsid w:val="002E25A2"/>
    <w:rsid w:val="002E282B"/>
    <w:rsid w:val="002E2D55"/>
    <w:rsid w:val="002E2F2C"/>
    <w:rsid w:val="002E309C"/>
    <w:rsid w:val="002E30A0"/>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7C0"/>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6E25"/>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95D"/>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87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4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6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4C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94"/>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2F9"/>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0AE"/>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6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F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75"/>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27"/>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579"/>
    <w:rsid w:val="009017EE"/>
    <w:rsid w:val="00901896"/>
    <w:rsid w:val="0090199E"/>
    <w:rsid w:val="00901E70"/>
    <w:rsid w:val="00902090"/>
    <w:rsid w:val="0090223D"/>
    <w:rsid w:val="0090240F"/>
    <w:rsid w:val="0090269E"/>
    <w:rsid w:val="0090271F"/>
    <w:rsid w:val="00902E23"/>
    <w:rsid w:val="00902F99"/>
    <w:rsid w:val="009030FA"/>
    <w:rsid w:val="00903132"/>
    <w:rsid w:val="0090333E"/>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2D2"/>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7DF"/>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F3"/>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A57"/>
    <w:rsid w:val="00A06B34"/>
    <w:rsid w:val="00A06D2A"/>
    <w:rsid w:val="00A06D50"/>
    <w:rsid w:val="00A06E1A"/>
    <w:rsid w:val="00A073C9"/>
    <w:rsid w:val="00A073E5"/>
    <w:rsid w:val="00A07473"/>
    <w:rsid w:val="00A079B1"/>
    <w:rsid w:val="00A07BEB"/>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84E"/>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AC3"/>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B5E"/>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4C6"/>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A6C"/>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575"/>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6B77"/>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33"/>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20"/>
    <w:rsid w:val="00C56E6C"/>
    <w:rsid w:val="00C56F47"/>
    <w:rsid w:val="00C5705E"/>
    <w:rsid w:val="00C574E9"/>
    <w:rsid w:val="00C5780D"/>
    <w:rsid w:val="00C5795D"/>
    <w:rsid w:val="00C57B24"/>
    <w:rsid w:val="00C57C5D"/>
    <w:rsid w:val="00C57C6D"/>
    <w:rsid w:val="00C57D67"/>
    <w:rsid w:val="00C57E10"/>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4C4A"/>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ABD"/>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D9"/>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44F"/>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1B8"/>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496"/>
    <w:rsid w:val="00F16593"/>
    <w:rsid w:val="00F16603"/>
    <w:rsid w:val="00F1673C"/>
    <w:rsid w:val="00F16FA0"/>
    <w:rsid w:val="00F170EC"/>
    <w:rsid w:val="00F1743D"/>
    <w:rsid w:val="00F17C96"/>
    <w:rsid w:val="00F20572"/>
    <w:rsid w:val="00F20897"/>
    <w:rsid w:val="00F20915"/>
    <w:rsid w:val="00F20B97"/>
    <w:rsid w:val="00F20EA1"/>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69D"/>
    <w:rsid w:val="00FB0AC0"/>
    <w:rsid w:val="00FB0AF7"/>
    <w:rsid w:val="00FB0E9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7BE"/>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2C7CD1E-67AC-458C-971A-186166320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10</Pages>
  <Words>3629</Words>
  <Characters>20687</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24268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64</cp:revision>
  <cp:lastPrinted>2017-05-08T10:55:00Z</cp:lastPrinted>
  <dcterms:created xsi:type="dcterms:W3CDTF">2025-01-15T05:56:00Z</dcterms:created>
  <dcterms:modified xsi:type="dcterms:W3CDTF">2025-02-20T10:36:00Z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